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5ACCABE"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D09BD">
        <w:rPr>
          <w:b/>
          <w:noProof/>
          <w:sz w:val="24"/>
        </w:rPr>
        <w:t>4</w:t>
      </w:r>
      <w:r>
        <w:rPr>
          <w:b/>
          <w:i/>
          <w:noProof/>
          <w:sz w:val="28"/>
        </w:rPr>
        <w:tab/>
      </w:r>
      <w:r>
        <w:rPr>
          <w:b/>
          <w:noProof/>
          <w:sz w:val="24"/>
        </w:rPr>
        <w:t>C1-2</w:t>
      </w:r>
      <w:r w:rsidR="00401225">
        <w:rPr>
          <w:b/>
          <w:noProof/>
          <w:sz w:val="24"/>
        </w:rPr>
        <w:t>3</w:t>
      </w:r>
      <w:r w:rsidR="00EB3FB1" w:rsidRPr="00EB3FB1">
        <w:rPr>
          <w:b/>
          <w:noProof/>
          <w:sz w:val="24"/>
        </w:rPr>
        <w:t>7328</w:t>
      </w:r>
    </w:p>
    <w:p w14:paraId="7D828AA8" w14:textId="4E707921" w:rsidR="00047AB3" w:rsidRDefault="00206939" w:rsidP="00047AB3">
      <w:pPr>
        <w:pStyle w:val="CRCoverPage"/>
        <w:outlineLvl w:val="0"/>
        <w:rPr>
          <w:b/>
          <w:noProof/>
          <w:sz w:val="24"/>
        </w:rPr>
      </w:pPr>
      <w:r>
        <w:rPr>
          <w:b/>
          <w:noProof/>
          <w:sz w:val="24"/>
        </w:rPr>
        <w:t>Xiamen</w:t>
      </w:r>
      <w:r w:rsidR="00646CF6" w:rsidRPr="00646CF6">
        <w:rPr>
          <w:b/>
          <w:noProof/>
          <w:sz w:val="24"/>
        </w:rPr>
        <w:t>, China</w:t>
      </w:r>
      <w:r>
        <w:rPr>
          <w:b/>
          <w:noProof/>
          <w:sz w:val="24"/>
        </w:rPr>
        <w:t>,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716740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link </w:t>
      </w:r>
      <w:r w:rsidR="0090651C" w:rsidRPr="0090651C">
        <w:rPr>
          <w:rFonts w:ascii="Arial" w:hAnsi="Arial" w:cs="Arial"/>
          <w:b/>
          <w:bCs/>
        </w:rPr>
        <w:t>re-keying procedure</w:t>
      </w:r>
    </w:p>
    <w:bookmarkEnd w:id="0"/>
    <w:p w14:paraId="4C7F6870" w14:textId="72B235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1D09BD">
        <w:rPr>
          <w:rFonts w:ascii="Arial" w:hAnsi="Arial" w:cs="Arial"/>
          <w:b/>
          <w:bCs/>
          <w:lang w:val="en-US"/>
        </w:rPr>
        <w:t>3</w:t>
      </w:r>
      <w:r w:rsidR="007D51D8" w:rsidRPr="00380E41">
        <w:rPr>
          <w:rFonts w:ascii="Arial" w:hAnsi="Arial" w:cs="Arial"/>
          <w:b/>
          <w:bCs/>
          <w:lang w:val="en-US"/>
        </w:rPr>
        <w:t>.</w:t>
      </w:r>
      <w:r w:rsidR="001D09BD">
        <w:rPr>
          <w:rFonts w:ascii="Arial" w:hAnsi="Arial" w:cs="Arial"/>
          <w:b/>
          <w:bCs/>
          <w:lang w:val="en-US"/>
        </w:rPr>
        <w:t>0</w:t>
      </w:r>
    </w:p>
    <w:p w14:paraId="4ED68054" w14:textId="163225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D09B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DF227F3"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link </w:t>
      </w:r>
      <w:r w:rsidR="00122EE8" w:rsidRPr="00122EE8">
        <w:t>re-keying procedure</w:t>
      </w:r>
      <w:r w:rsidR="00122EE8">
        <w:t xml:space="preserve"> </w:t>
      </w:r>
      <w:r w:rsidR="00202EAC">
        <w:rPr>
          <w:noProof/>
          <w:lang w:val="fr-FR"/>
        </w:rPr>
        <w:t xml:space="preserve">(Section </w:t>
      </w:r>
      <w:r w:rsidR="006D401A">
        <w:rPr>
          <w:noProof/>
          <w:lang w:val="fr-FR"/>
        </w:rPr>
        <w:t>6</w:t>
      </w:r>
      <w:r w:rsidR="00502AF7">
        <w:rPr>
          <w:noProof/>
          <w:lang w:val="fr-FR"/>
        </w:rPr>
        <w:t>.1.2.</w:t>
      </w:r>
      <w:r w:rsidR="00122EE8">
        <w:rPr>
          <w:noProof/>
          <w:lang w:val="fr-FR"/>
        </w:rPr>
        <w:t>10</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79545089" w:rsidR="00F7455A" w:rsidRDefault="00282C2E" w:rsidP="00F7455A">
      <w:pPr>
        <w:rPr>
          <w:noProof/>
          <w:lang w:val="en-US"/>
        </w:rPr>
      </w:pPr>
      <w:r>
        <w:t xml:space="preserve">A2X </w:t>
      </w:r>
      <w:r w:rsidR="00502AF7" w:rsidRPr="00502AF7">
        <w:t xml:space="preserve">PC5 unicast link </w:t>
      </w:r>
      <w:r w:rsidR="00122EE8" w:rsidRPr="00122EE8">
        <w:t>re-keying procedure</w:t>
      </w:r>
      <w:r w:rsidR="00122EE8">
        <w:t xml:space="preserve"> </w:t>
      </w:r>
      <w:r w:rsidR="00502AF7">
        <w:rPr>
          <w:noProof/>
          <w:lang w:val="fr-FR"/>
        </w:rPr>
        <w:t>(Section 6.1.2.</w:t>
      </w:r>
      <w:r w:rsidR="00122EE8">
        <w:rPr>
          <w:noProof/>
          <w:lang w:val="fr-FR"/>
        </w:rPr>
        <w:t>10</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sidR="00EB594C">
        <w:rPr>
          <w:noProof/>
          <w:lang w:val="en-US"/>
        </w:rPr>
        <w:t>6.3.3.2</w:t>
      </w:r>
      <w:r w:rsidR="005778DA">
        <w:rPr>
          <w:noProof/>
          <w:lang w:val="en-US"/>
        </w:rPr>
        <w:t xml:space="preserve"> in 3GPP TS 23.256</w:t>
      </w:r>
      <w:r w:rsidR="00860BE4">
        <w:rPr>
          <w:noProof/>
          <w:lang w:val="en-US"/>
        </w:rPr>
        <w:t xml:space="preserve"> and on SA3 requirements in clause 5.</w:t>
      </w:r>
      <w:r w:rsidR="00237E82">
        <w:rPr>
          <w:noProof/>
          <w:lang w:val="en-US"/>
        </w:rPr>
        <w:t>6</w:t>
      </w:r>
      <w:r w:rsidR="00860BE4">
        <w:rPr>
          <w:noProof/>
          <w:lang w:val="en-US"/>
        </w:rPr>
        <w:t>.2 in 3GPP TS 33.256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A69649E"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9D7DAD">
        <w:rPr>
          <w:lang w:val="en-US"/>
        </w:rPr>
        <w:t>3</w:t>
      </w:r>
      <w:r w:rsidR="00AD3D99">
        <w:rPr>
          <w:lang w:val="en-US"/>
        </w:rPr>
        <w:t>.</w:t>
      </w:r>
      <w:r w:rsidR="009D7DAD">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B5C40DA" w14:textId="77777777" w:rsidR="00D53D28" w:rsidRPr="003F4DF1" w:rsidRDefault="00D53D28" w:rsidP="00D53D28">
      <w:pPr>
        <w:pStyle w:val="Heading4"/>
      </w:pPr>
      <w:bookmarkStart w:id="2" w:name="_Toc131184668"/>
      <w:bookmarkStart w:id="3" w:name="_Toc144291556"/>
      <w:bookmarkStart w:id="4" w:name="_Toc59208945"/>
      <w:bookmarkStart w:id="5" w:name="_Toc75734784"/>
      <w:bookmarkStart w:id="6" w:name="_Toc138361870"/>
      <w:bookmarkStart w:id="7" w:name="_Toc34388632"/>
      <w:bookmarkStart w:id="8" w:name="_Toc34404403"/>
      <w:bookmarkStart w:id="9" w:name="_Toc59208918"/>
      <w:bookmarkStart w:id="10" w:name="_Toc75734756"/>
      <w:bookmarkStart w:id="11" w:name="_Toc131184640"/>
      <w:bookmarkStart w:id="12" w:name="_Toc34388630"/>
      <w:bookmarkStart w:id="13" w:name="_Toc34404401"/>
      <w:bookmarkStart w:id="14" w:name="_Toc45282229"/>
      <w:bookmarkStart w:id="15" w:name="_Toc45882615"/>
      <w:bookmarkStart w:id="16" w:name="_Toc51951165"/>
      <w:bookmarkStart w:id="17" w:name="_Toc59208919"/>
      <w:bookmarkStart w:id="18" w:name="_Toc75734757"/>
      <w:bookmarkStart w:id="19" w:name="_Toc123627824"/>
      <w:bookmarkStart w:id="20" w:name="_Toc126587070"/>
      <w:r w:rsidRPr="003F4DF1">
        <w:t>6.1.2.10</w:t>
      </w:r>
      <w:r w:rsidRPr="003F4DF1">
        <w:tab/>
        <w:t>A2X PC5 unicast link re-keying procedure</w:t>
      </w:r>
      <w:bookmarkEnd w:id="2"/>
      <w:bookmarkEnd w:id="3"/>
    </w:p>
    <w:p w14:paraId="2D30C124" w14:textId="314090FD" w:rsidR="00D53D28" w:rsidRPr="003F4DF1" w:rsidDel="00D53D28" w:rsidRDefault="00D53D28" w:rsidP="00D53D28">
      <w:pPr>
        <w:pStyle w:val="EditorsNote"/>
        <w:rPr>
          <w:del w:id="21" w:author="Karim Morsy" w:date="2023-09-12T09:43:00Z"/>
        </w:rPr>
      </w:pPr>
      <w:del w:id="22" w:author="Karim Morsy" w:date="2023-09-12T09:43:00Z">
        <w:r w:rsidRPr="003F4DF1" w:rsidDel="00D53D28">
          <w:delText xml:space="preserve">Editor's note (pCR , UAS_Ph2): security requirements to be added based on SA3 conclusions when available. </w:delText>
        </w:r>
      </w:del>
    </w:p>
    <w:p w14:paraId="71B07B76" w14:textId="77777777" w:rsidR="007C3936" w:rsidRPr="00742FAE" w:rsidRDefault="007C3936" w:rsidP="007C3936">
      <w:pPr>
        <w:pStyle w:val="Heading5"/>
        <w:rPr>
          <w:ins w:id="23" w:author="Karim Morsy" w:date="2023-09-11T17:27:00Z"/>
        </w:rPr>
      </w:pPr>
      <w:bookmarkStart w:id="24" w:name="_Toc45282254"/>
      <w:bookmarkStart w:id="25" w:name="_Toc45882640"/>
      <w:bookmarkStart w:id="26" w:name="_Toc51951190"/>
      <w:bookmarkStart w:id="27" w:name="_Toc59208946"/>
      <w:bookmarkStart w:id="28" w:name="_Toc75734785"/>
      <w:bookmarkStart w:id="29" w:name="_Toc138361871"/>
      <w:bookmarkEnd w:id="4"/>
      <w:bookmarkEnd w:id="5"/>
      <w:bookmarkEnd w:id="6"/>
      <w:ins w:id="30" w:author="Karim Morsy" w:date="2023-09-11T17:27:00Z">
        <w:r>
          <w:t>6.1.2.10.1</w:t>
        </w:r>
        <w:r w:rsidRPr="00742FAE">
          <w:tab/>
          <w:t>General</w:t>
        </w:r>
        <w:bookmarkEnd w:id="24"/>
        <w:bookmarkEnd w:id="25"/>
        <w:bookmarkEnd w:id="26"/>
        <w:bookmarkEnd w:id="27"/>
        <w:bookmarkEnd w:id="28"/>
        <w:bookmarkEnd w:id="29"/>
      </w:ins>
    </w:p>
    <w:p w14:paraId="1A7D4F9C" w14:textId="48663E13" w:rsidR="007C3936" w:rsidRDefault="007C3936" w:rsidP="007C3936">
      <w:pPr>
        <w:rPr>
          <w:ins w:id="31" w:author="Karim Morsy" w:date="2023-09-11T17:27:00Z"/>
        </w:rPr>
      </w:pPr>
      <w:ins w:id="32" w:author="Karim Morsy" w:date="2023-09-11T17:27:00Z">
        <w:r w:rsidRPr="007611B3">
          <w:t xml:space="preserve">The purpose of the </w:t>
        </w:r>
      </w:ins>
      <w:ins w:id="33" w:author="Karim Morsy" w:date="2023-09-11T17:28:00Z">
        <w:r w:rsidR="00FE6C74">
          <w:t>A2X</w:t>
        </w:r>
      </w:ins>
      <w:ins w:id="34" w:author="Karim Morsy" w:date="2023-09-11T17:29:00Z">
        <w:r w:rsidR="00FE6C74">
          <w:t xml:space="preserve"> </w:t>
        </w:r>
      </w:ins>
      <w:ins w:id="35" w:author="Karim Morsy" w:date="2023-09-11T17:27:00Z">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w:t>
        </w:r>
      </w:ins>
      <w:ins w:id="36" w:author="Karim Morsy" w:date="2023-09-11T17:29:00Z">
        <w:r w:rsidR="00FE6C74">
          <w:t xml:space="preserve">A2X </w:t>
        </w:r>
      </w:ins>
      <w:ins w:id="37" w:author="Karim Morsy" w:date="2023-09-11T17:27:00Z">
        <w:r>
          <w:t>PC5 unicast link. T</w:t>
        </w:r>
        <w:r w:rsidRPr="00003E48">
          <w:t xml:space="preserve">he UE sending the </w:t>
        </w:r>
      </w:ins>
      <w:ins w:id="38" w:author="Karim Morsy" w:date="2023-09-11T17:29:00Z">
        <w:r w:rsidR="00FE6C74">
          <w:t xml:space="preserve">A2X </w:t>
        </w:r>
      </w:ins>
      <w:ins w:id="39" w:author="Karim Morsy" w:date="2023-09-11T17:27:00Z">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ins>
    </w:p>
    <w:p w14:paraId="5463E352" w14:textId="08A24649" w:rsidR="007C3936" w:rsidRDefault="007C3936" w:rsidP="007C3936">
      <w:pPr>
        <w:pStyle w:val="NO"/>
        <w:rPr>
          <w:ins w:id="40" w:author="Karim Morsy" w:date="2023-09-11T17:27:00Z"/>
        </w:rPr>
      </w:pPr>
      <w:ins w:id="41" w:author="Karim Morsy" w:date="2023-09-11T17:27:00Z">
        <w:r>
          <w:t>NOTE:</w:t>
        </w:r>
        <w:r>
          <w:tab/>
          <w:t>There is no benefit in performing the</w:t>
        </w:r>
      </w:ins>
      <w:ins w:id="42" w:author="Karim Morsy" w:date="2023-09-11T17:29:00Z">
        <w:r w:rsidR="00FE6C74">
          <w:t xml:space="preserve"> A2X</w:t>
        </w:r>
      </w:ins>
      <w:ins w:id="43" w:author="Karim Morsy" w:date="2023-09-11T17:27:00Z">
        <w:r>
          <w:t xml:space="preserve"> PC5 unicast link re-keying procedure when using the null integrity protection algorithm, hence it is recommended not to trigger it when using the null integrity protection algorithm.</w:t>
        </w:r>
      </w:ins>
    </w:p>
    <w:p w14:paraId="17149DDA" w14:textId="699B6A5A" w:rsidR="007C3936" w:rsidRPr="00742FAE" w:rsidRDefault="007C3936" w:rsidP="007C3936">
      <w:pPr>
        <w:pStyle w:val="Heading5"/>
        <w:rPr>
          <w:ins w:id="44" w:author="Karim Morsy" w:date="2023-09-11T17:27:00Z"/>
        </w:rPr>
      </w:pPr>
      <w:bookmarkStart w:id="45" w:name="_Toc45282255"/>
      <w:bookmarkStart w:id="46" w:name="_Toc45882641"/>
      <w:bookmarkStart w:id="47" w:name="_Toc51951191"/>
      <w:bookmarkStart w:id="48" w:name="_Toc59208947"/>
      <w:bookmarkStart w:id="49" w:name="_Toc75734786"/>
      <w:bookmarkStart w:id="50" w:name="_Toc138361872"/>
      <w:ins w:id="51" w:author="Karim Morsy" w:date="2023-09-11T17:27:00Z">
        <w:r>
          <w:t>6.1.2.10</w:t>
        </w:r>
        <w:r w:rsidRPr="00742FAE">
          <w:t>.2</w:t>
        </w:r>
        <w:r w:rsidRPr="00742FAE">
          <w:tab/>
        </w:r>
      </w:ins>
      <w:ins w:id="52" w:author="Karim Morsy" w:date="2023-09-11T17:35:00Z">
        <w:r w:rsidR="00131DC1">
          <w:t xml:space="preserve">A2X </w:t>
        </w:r>
      </w:ins>
      <w:ins w:id="53" w:author="Karim Morsy" w:date="2023-09-11T17:27:00Z">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45"/>
        <w:bookmarkEnd w:id="46"/>
        <w:bookmarkEnd w:id="47"/>
        <w:bookmarkEnd w:id="48"/>
        <w:bookmarkEnd w:id="49"/>
        <w:bookmarkEnd w:id="50"/>
      </w:ins>
    </w:p>
    <w:p w14:paraId="0CF87E9A" w14:textId="58207E02" w:rsidR="007C3936" w:rsidRPr="00742FAE" w:rsidRDefault="007C3936" w:rsidP="007C3936">
      <w:pPr>
        <w:rPr>
          <w:ins w:id="54" w:author="Karim Morsy" w:date="2023-09-11T17:27:00Z"/>
        </w:rPr>
      </w:pPr>
      <w:ins w:id="55" w:author="Karim Morsy" w:date="2023-09-11T17:27:00Z">
        <w:r w:rsidRPr="00742FAE">
          <w:t>The initiating UE shall meet the following pre-condition before initiating th</w:t>
        </w:r>
        <w:r>
          <w:t xml:space="preserve">e </w:t>
        </w:r>
      </w:ins>
      <w:ins w:id="56" w:author="Karim Morsy" w:date="2023-09-11T17:35:00Z">
        <w:r w:rsidR="00131DC1">
          <w:t xml:space="preserve">A2X </w:t>
        </w:r>
      </w:ins>
      <w:ins w:id="57" w:author="Karim Morsy" w:date="2023-09-11T17:27:00Z">
        <w:r>
          <w:t>PC5 unicast link re-keying</w:t>
        </w:r>
        <w:r w:rsidRPr="00742FAE">
          <w:t xml:space="preserve"> procedure:</w:t>
        </w:r>
      </w:ins>
    </w:p>
    <w:p w14:paraId="341D9B95" w14:textId="67FA2F98" w:rsidR="007C3936" w:rsidRDefault="007C3936" w:rsidP="007C3936">
      <w:pPr>
        <w:pStyle w:val="B1"/>
        <w:rPr>
          <w:ins w:id="58" w:author="Karim Morsy" w:date="2023-09-11T17:27:00Z"/>
        </w:rPr>
      </w:pPr>
      <w:ins w:id="59" w:author="Karim Morsy" w:date="2023-09-11T17:27:00Z">
        <w:r>
          <w:rPr>
            <w:rFonts w:hint="eastAsia"/>
            <w:lang w:eastAsia="zh-CN"/>
          </w:rPr>
          <w:t>a)</w:t>
        </w:r>
        <w:r w:rsidRPr="00742FAE">
          <w:tab/>
        </w:r>
        <w:r w:rsidRPr="00822790">
          <w:t xml:space="preserve">there </w:t>
        </w:r>
        <w:r>
          <w:rPr>
            <w:rFonts w:hint="eastAsia"/>
            <w:lang w:eastAsia="zh-CN"/>
          </w:rPr>
          <w:t>is</w:t>
        </w:r>
        <w:r w:rsidRPr="00822790">
          <w:t xml:space="preserve"> a</w:t>
        </w:r>
      </w:ins>
      <w:ins w:id="60" w:author="Karim Morsy" w:date="2023-09-11T17:37:00Z">
        <w:r w:rsidR="00131DC1">
          <w:t>n A2X</w:t>
        </w:r>
      </w:ins>
      <w:ins w:id="61" w:author="Karim Morsy" w:date="2023-09-11T17:27:00Z">
        <w:r w:rsidRPr="00822790">
          <w:t xml:space="preserve">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6EE68176" w14:textId="6B93FC29" w:rsidR="007C3936" w:rsidRDefault="007C3936" w:rsidP="007C3936">
      <w:pPr>
        <w:pStyle w:val="B2"/>
        <w:rPr>
          <w:ins w:id="62" w:author="Karim Morsy" w:date="2023-09-11T17:27:00Z"/>
        </w:rPr>
      </w:pPr>
      <w:ins w:id="63" w:author="Karim Morsy" w:date="2023-09-11T17:27:00Z">
        <w:r>
          <w:t>1)</w:t>
        </w:r>
        <w:r>
          <w:tab/>
          <w:t>if the session key K</w:t>
        </w:r>
        <w:r>
          <w:rPr>
            <w:vertAlign w:val="subscript"/>
          </w:rPr>
          <w:t>NRP-sess</w:t>
        </w:r>
        <w:r>
          <w:t xml:space="preserve"> used to protect </w:t>
        </w:r>
      </w:ins>
      <w:ins w:id="64" w:author="Karim Morsy" w:date="2023-09-11T17:39:00Z">
        <w:r w:rsidR="00131DC1">
          <w:t xml:space="preserve">A2X </w:t>
        </w:r>
      </w:ins>
      <w:ins w:id="65" w:author="Karim Morsy" w:date="2023-09-11T17:27:00Z">
        <w:r>
          <w:t>PC5 unicast link needs to be refreshed and neither timer T</w:t>
        </w:r>
      </w:ins>
      <w:ins w:id="66" w:author="Karim Morsy" w:date="2023-09-29T14:56:00Z">
        <w:r w:rsidR="0008567C">
          <w:t>5310</w:t>
        </w:r>
      </w:ins>
      <w:ins w:id="67" w:author="Karim Morsy" w:date="2023-09-11T17:27:00Z">
        <w:r>
          <w:t xml:space="preserve"> nor T</w:t>
        </w:r>
      </w:ins>
      <w:ins w:id="68" w:author="Karim Morsy" w:date="2023-09-29T14:55:00Z">
        <w:r w:rsidR="00D72B2D">
          <w:t>5311</w:t>
        </w:r>
      </w:ins>
      <w:ins w:id="69" w:author="Karim Morsy" w:date="2023-09-11T17:27:00Z">
        <w:r>
          <w:t xml:space="preserve"> are </w:t>
        </w:r>
        <w:proofErr w:type="gramStart"/>
        <w:r>
          <w:t>running;</w:t>
        </w:r>
        <w:proofErr w:type="gramEnd"/>
        <w:r>
          <w:t xml:space="preserve"> </w:t>
        </w:r>
      </w:ins>
    </w:p>
    <w:p w14:paraId="1C018002" w14:textId="05BD4C97" w:rsidR="007C3936" w:rsidRDefault="007C3936" w:rsidP="007C3936">
      <w:pPr>
        <w:pStyle w:val="B2"/>
        <w:rPr>
          <w:ins w:id="70" w:author="Karim Morsy" w:date="2023-09-11T17:27:00Z"/>
        </w:rPr>
      </w:pPr>
      <w:ins w:id="71" w:author="Karim Morsy" w:date="2023-09-11T17:27:00Z">
        <w:r>
          <w:t>2)</w:t>
        </w:r>
        <w:r>
          <w:tab/>
          <w:t>if the UE wants to refresh</w:t>
        </w:r>
        <w:r>
          <w:rPr>
            <w:noProof/>
          </w:rPr>
          <w:t xml:space="preserve"> K</w:t>
        </w:r>
        <w:r>
          <w:rPr>
            <w:noProof/>
            <w:vertAlign w:val="subscript"/>
          </w:rPr>
          <w:t>NRP</w:t>
        </w:r>
        <w:r>
          <w:t xml:space="preserve"> and neither timer T</w:t>
        </w:r>
      </w:ins>
      <w:ins w:id="72" w:author="Karim Morsy" w:date="2023-09-29T14:57:00Z">
        <w:r w:rsidR="0008567C">
          <w:t>5310</w:t>
        </w:r>
      </w:ins>
      <w:ins w:id="73" w:author="Karim Morsy" w:date="2023-09-11T17:27:00Z">
        <w:r>
          <w:t xml:space="preserve"> nor T</w:t>
        </w:r>
      </w:ins>
      <w:ins w:id="74" w:author="Karim Morsy" w:date="2023-09-29T14:55:00Z">
        <w:r w:rsidR="00D72B2D">
          <w:t>5311</w:t>
        </w:r>
      </w:ins>
      <w:ins w:id="75" w:author="Karim Morsy" w:date="2023-09-11T17:27:00Z">
        <w:r>
          <w:t xml:space="preserve"> are running; or</w:t>
        </w:r>
      </w:ins>
    </w:p>
    <w:p w14:paraId="00989530" w14:textId="4DE4F12A" w:rsidR="007C3936" w:rsidRDefault="007C3936" w:rsidP="007C3936">
      <w:pPr>
        <w:pStyle w:val="B2"/>
        <w:rPr>
          <w:ins w:id="76" w:author="Karim Morsy" w:date="2023-09-11T17:27:00Z"/>
        </w:rPr>
      </w:pPr>
      <w:ins w:id="77" w:author="Karim Morsy" w:date="2023-09-11T17:27:00Z">
        <w:r>
          <w:t>3)</w:t>
        </w:r>
        <w:r>
          <w:tab/>
          <w:t>if the lower layers indicate that a</w:t>
        </w:r>
      </w:ins>
      <w:ins w:id="78" w:author="Karim Morsy" w:date="2023-09-11T17:49:00Z">
        <w:r w:rsidR="00E576C6">
          <w:t>n A2X</w:t>
        </w:r>
      </w:ins>
      <w:ins w:id="79" w:author="Karim Morsy" w:date="2023-09-11T17:27:00Z">
        <w:r>
          <w:t xml:space="preserve"> PC5 unicast link re-keying procedure needs to be performed.</w:t>
        </w:r>
      </w:ins>
    </w:p>
    <w:p w14:paraId="789FF859" w14:textId="70E6D124" w:rsidR="007C3936" w:rsidRDefault="007C3936" w:rsidP="007C3936">
      <w:pPr>
        <w:rPr>
          <w:ins w:id="80" w:author="Karim Morsy" w:date="2023-09-11T17:27:00Z"/>
        </w:rPr>
      </w:pPr>
      <w:proofErr w:type="gramStart"/>
      <w:ins w:id="81" w:author="Karim Morsy" w:date="2023-09-11T17:27:00Z">
        <w:r w:rsidRPr="00440029">
          <w:lastRenderedPageBreak/>
          <w:t>In order to</w:t>
        </w:r>
        <w:proofErr w:type="gramEnd"/>
        <w:r w:rsidRPr="00440029">
          <w:t xml:space="preserve"> initiate the </w:t>
        </w:r>
      </w:ins>
      <w:ins w:id="82" w:author="Karim Morsy" w:date="2023-09-11T17:49:00Z">
        <w:r w:rsidR="00E576C6">
          <w:t xml:space="preserve">A2X </w:t>
        </w:r>
      </w:ins>
      <w:ins w:id="83" w:author="Karim Morsy" w:date="2023-09-11T17:27:00Z">
        <w:r>
          <w:t xml:space="preserve">PC5 unicast link re-keying </w:t>
        </w:r>
        <w:r w:rsidRPr="00440029">
          <w:t xml:space="preserve">procedure, the </w:t>
        </w:r>
        <w:r>
          <w:t xml:space="preserve">initiating </w:t>
        </w:r>
        <w:r w:rsidRPr="00440029">
          <w:t xml:space="preserve">UE </w:t>
        </w:r>
        <w:r w:rsidRPr="006E714B">
          <w:t xml:space="preserve">shall </w:t>
        </w:r>
        <w:r>
          <w:t>create a</w:t>
        </w:r>
      </w:ins>
      <w:ins w:id="84" w:author="Karim Morsy" w:date="2023-09-11T17:49:00Z">
        <w:r w:rsidR="00E576C6">
          <w:t>n A2X</w:t>
        </w:r>
      </w:ins>
      <w:ins w:id="85" w:author="Karim Morsy" w:date="2023-09-11T17:27:00Z">
        <w:r>
          <w:t xml:space="preserve"> DIRECT LINK REKEYING REQUEST message. In this message, the initiating UE:</w:t>
        </w:r>
      </w:ins>
    </w:p>
    <w:p w14:paraId="2C076B17" w14:textId="77777777" w:rsidR="007C3936" w:rsidRDefault="007C3936" w:rsidP="007C3936">
      <w:pPr>
        <w:pStyle w:val="B1"/>
        <w:rPr>
          <w:ins w:id="86" w:author="Karim Morsy" w:date="2023-09-11T17:27:00Z"/>
        </w:rPr>
      </w:pPr>
      <w:ins w:id="87" w:author="Karim Morsy" w:date="2023-09-11T17:27:00Z">
        <w:r>
          <w:t>a)</w:t>
        </w:r>
        <w:r>
          <w:tab/>
          <w:t xml:space="preserve">shall include the Key establishment information container IE if the null integrity protection algorithm is not in </w:t>
        </w:r>
        <w:proofErr w:type="gramStart"/>
        <w:r>
          <w:t>use;</w:t>
        </w:r>
        <w:proofErr w:type="gramEnd"/>
      </w:ins>
    </w:p>
    <w:p w14:paraId="33A42101" w14:textId="77777777" w:rsidR="007C3936" w:rsidRDefault="007C3936" w:rsidP="007C3936">
      <w:pPr>
        <w:pStyle w:val="NO"/>
        <w:rPr>
          <w:ins w:id="88" w:author="Karim Morsy" w:date="2023-09-11T17:27:00Z"/>
        </w:rPr>
      </w:pPr>
      <w:ins w:id="89" w:author="Karim Morsy" w:date="2023-09-11T17:27:00Z">
        <w:r>
          <w:t>NOTE 1:</w:t>
        </w:r>
        <w:r>
          <w:tab/>
          <w:t>The key establishment information container is provided by upper layers.</w:t>
        </w:r>
      </w:ins>
    </w:p>
    <w:p w14:paraId="3A93006D" w14:textId="0AC46F13" w:rsidR="007C3936" w:rsidRDefault="007C3936" w:rsidP="007C3936">
      <w:pPr>
        <w:pStyle w:val="B1"/>
        <w:rPr>
          <w:ins w:id="90" w:author="Karim Morsy" w:date="2023-09-11T17:27:00Z"/>
        </w:rPr>
      </w:pPr>
      <w:ins w:id="91" w:author="Karim Morsy" w:date="2023-09-11T17:27:00Z">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ins>
      <w:ins w:id="92" w:author="Karim Morsy" w:date="2023-09-11T18:32:00Z">
        <w:r w:rsidR="00373369">
          <w:rPr>
            <w:lang w:eastAsia="zh-CN"/>
          </w:rPr>
          <w:t xml:space="preserve">A2X </w:t>
        </w:r>
      </w:ins>
      <w:ins w:id="93" w:author="Karim Morsy" w:date="2023-09-11T17:27:00Z">
        <w:r>
          <w:rPr>
            <w:lang w:eastAsia="zh-CN"/>
          </w:rPr>
          <w:t>PC5 unicast</w:t>
        </w:r>
        <w:r w:rsidRPr="00742FAE">
          <w:rPr>
            <w:lang w:eastAsia="zh-CN"/>
          </w:rPr>
          <w:t xml:space="preserve"> link</w:t>
        </w:r>
        <w:r>
          <w:rPr>
            <w:lang w:eastAsia="zh-CN"/>
          </w:rPr>
          <w:t xml:space="preserve"> if the null integrity protection algorithm is not in </w:t>
        </w:r>
        <w:proofErr w:type="gramStart"/>
        <w:r>
          <w:rPr>
            <w:lang w:eastAsia="zh-CN"/>
          </w:rPr>
          <w:t>use</w:t>
        </w:r>
        <w:r>
          <w:t>;</w:t>
        </w:r>
        <w:proofErr w:type="gramEnd"/>
      </w:ins>
    </w:p>
    <w:p w14:paraId="34842001" w14:textId="50D62724" w:rsidR="007C3936" w:rsidRDefault="007C3936" w:rsidP="007C3936">
      <w:pPr>
        <w:pStyle w:val="B1"/>
        <w:rPr>
          <w:ins w:id="94" w:author="Karim Morsy" w:date="2023-09-11T17:27:00Z"/>
        </w:rPr>
      </w:pPr>
      <w:ins w:id="95" w:author="Karim Morsy" w:date="2023-09-11T17:27:00Z">
        <w:r>
          <w:t>c)</w:t>
        </w:r>
        <w:r>
          <w:tab/>
          <w:t>shall include its UE security capabilities</w:t>
        </w:r>
        <w:r w:rsidRPr="00A025E5">
          <w:rPr>
            <w:noProof/>
          </w:rPr>
          <w:t xml:space="preserve"> </w:t>
        </w:r>
        <w:r>
          <w:rPr>
            <w:noProof/>
          </w:rPr>
          <w:t xml:space="preserve">indicating the list of algorithms that the initiating UE supports for the re-keying of this </w:t>
        </w:r>
      </w:ins>
      <w:ins w:id="96" w:author="Karim Morsy" w:date="2023-09-11T18:32:00Z">
        <w:r w:rsidR="00373369">
          <w:rPr>
            <w:noProof/>
          </w:rPr>
          <w:t xml:space="preserve">A2X </w:t>
        </w:r>
      </w:ins>
      <w:ins w:id="97" w:author="Karim Morsy" w:date="2023-09-11T17:27:00Z">
        <w:r>
          <w:rPr>
            <w:noProof/>
          </w:rPr>
          <w:t xml:space="preserve">PC5 unicast </w:t>
        </w:r>
        <w:proofErr w:type="gramStart"/>
        <w:r>
          <w:rPr>
            <w:noProof/>
          </w:rPr>
          <w:t>link</w:t>
        </w:r>
        <w:r>
          <w:t>;</w:t>
        </w:r>
        <w:proofErr w:type="gramEnd"/>
      </w:ins>
    </w:p>
    <w:p w14:paraId="4BCC8800" w14:textId="00490622" w:rsidR="007C3936" w:rsidRDefault="007C3936" w:rsidP="007C3936">
      <w:pPr>
        <w:pStyle w:val="B1"/>
        <w:rPr>
          <w:ins w:id="98" w:author="Karim Morsy" w:date="2023-09-11T17:27:00Z"/>
        </w:rPr>
      </w:pPr>
      <w:ins w:id="99" w:author="Karim Morsy" w:date="2023-09-11T17:27:00Z">
        <w:r>
          <w:t>d)</w:t>
        </w:r>
        <w:r>
          <w:tab/>
          <w:t>shall include the MSB of K</w:t>
        </w:r>
        <w:r>
          <w:rPr>
            <w:vertAlign w:val="subscript"/>
          </w:rPr>
          <w:t>NRP-sess</w:t>
        </w:r>
        <w:r>
          <w:t xml:space="preserve"> ID chosen by the initiating UE as specified in 3GPP TS 33.</w:t>
        </w:r>
      </w:ins>
      <w:ins w:id="100" w:author="Karim Morsy" w:date="2023-09-11T18:32:00Z">
        <w:r w:rsidR="00373369">
          <w:t>256</w:t>
        </w:r>
      </w:ins>
      <w:ins w:id="101" w:author="Karim Morsy" w:date="2023-09-11T17:27:00Z">
        <w:r>
          <w:t> [</w:t>
        </w:r>
      </w:ins>
      <w:ins w:id="102" w:author="Karim Morsy" w:date="2023-09-11T18:32:00Z">
        <w:r w:rsidR="00373369">
          <w:t>1</w:t>
        </w:r>
      </w:ins>
      <w:ins w:id="103" w:author="Karim Morsy" w:date="2023-09-11T17:27:00Z">
        <w:r>
          <w:t>0] if the null integrity protection algorithm is not in use; and</w:t>
        </w:r>
      </w:ins>
    </w:p>
    <w:p w14:paraId="008A4657" w14:textId="77777777" w:rsidR="007C3936" w:rsidRDefault="007C3936" w:rsidP="007C3936">
      <w:pPr>
        <w:pStyle w:val="B1"/>
        <w:rPr>
          <w:ins w:id="104" w:author="Karim Morsy" w:date="2023-09-11T17:27:00Z"/>
        </w:rPr>
      </w:pPr>
      <w:ins w:id="105" w:author="Karim Morsy" w:date="2023-09-11T17:27:00Z">
        <w:r>
          <w:t>e)</w:t>
        </w:r>
        <w:r>
          <w:tab/>
          <w:t xml:space="preserve">may include a </w:t>
        </w:r>
        <w:proofErr w:type="gramStart"/>
        <w:r>
          <w:t>Re-</w:t>
        </w:r>
        <w:proofErr w:type="gramEnd"/>
        <w:r>
          <w:t>authentication indication if the initiating UE wants to derive a new K</w:t>
        </w:r>
        <w:r>
          <w:rPr>
            <w:vertAlign w:val="subscript"/>
          </w:rPr>
          <w:t>NRP</w:t>
        </w:r>
        <w:r>
          <w:t>.</w:t>
        </w:r>
      </w:ins>
    </w:p>
    <w:p w14:paraId="53B91F04" w14:textId="51FA5B31" w:rsidR="007C3936" w:rsidRDefault="007C3936" w:rsidP="007C3936">
      <w:pPr>
        <w:rPr>
          <w:ins w:id="106" w:author="Karim Morsy" w:date="2023-09-11T17:27:00Z"/>
        </w:rPr>
      </w:pPr>
      <w:ins w:id="107" w:author="Karim Morsy" w:date="2023-09-11T17:27:00Z">
        <w:r w:rsidRPr="00742FAE">
          <w:t xml:space="preserve">After the </w:t>
        </w:r>
      </w:ins>
      <w:ins w:id="108" w:author="Karim Morsy" w:date="2023-09-11T18:33:00Z">
        <w:r w:rsidR="00373369">
          <w:t xml:space="preserve">A2X </w:t>
        </w:r>
      </w:ins>
      <w:ins w:id="109" w:author="Karim Morsy" w:date="2023-09-11T17:27:00Z">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w:t>
        </w:r>
        <w:proofErr w:type="gramStart"/>
        <w:r w:rsidRPr="00742FAE">
          <w:t>co</w:t>
        </w:r>
        <w:r>
          <w:t>mmunication,</w:t>
        </w:r>
        <w:r w:rsidRPr="001A6BBD">
          <w:t xml:space="preserve"> and</w:t>
        </w:r>
        <w:proofErr w:type="gramEnd"/>
        <w:r w:rsidRPr="001A6BBD">
          <w:t xml:space="preserve"> start timer </w:t>
        </w:r>
        <w:r>
          <w:t>T</w:t>
        </w:r>
      </w:ins>
      <w:ins w:id="110" w:author="Karim Morsy" w:date="2023-09-29T14:55:00Z">
        <w:r w:rsidR="00D72B2D">
          <w:t>5311</w:t>
        </w:r>
      </w:ins>
      <w:ins w:id="111" w:author="Karim Morsy" w:date="2023-09-11T17:27:00Z">
        <w:r w:rsidRPr="001A6BBD">
          <w:t xml:space="preserve">. The UE shall not send a new </w:t>
        </w:r>
      </w:ins>
      <w:ins w:id="112" w:author="Karim Morsy" w:date="2023-09-11T18:34:00Z">
        <w:r w:rsidR="00373369">
          <w:t xml:space="preserve">A2X </w:t>
        </w:r>
      </w:ins>
      <w:ins w:id="113" w:author="Karim Morsy" w:date="2023-09-11T17:27:00Z">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w:t>
        </w:r>
      </w:ins>
      <w:ins w:id="114" w:author="Karim Morsy" w:date="2023-09-29T14:55:00Z">
        <w:r w:rsidR="00D72B2D">
          <w:t>5311</w:t>
        </w:r>
      </w:ins>
      <w:ins w:id="115" w:author="Karim Morsy" w:date="2023-09-11T17:27:00Z">
        <w:r w:rsidRPr="001A6BBD">
          <w:t xml:space="preserve"> is running.</w:t>
        </w:r>
      </w:ins>
    </w:p>
    <w:p w14:paraId="7FE7CB1F" w14:textId="3027A17F" w:rsidR="007C3936" w:rsidRPr="005922C5" w:rsidRDefault="007C3936" w:rsidP="007C3936">
      <w:pPr>
        <w:pStyle w:val="NO"/>
        <w:rPr>
          <w:ins w:id="116" w:author="Karim Morsy" w:date="2023-09-11T17:27:00Z"/>
          <w:lang w:eastAsia="x-none"/>
        </w:rPr>
      </w:pPr>
      <w:ins w:id="117" w:author="Karim Morsy" w:date="2023-09-11T17:27:00Z">
        <w:r>
          <w:t>NOTE 2:</w:t>
        </w:r>
        <w:r>
          <w:tab/>
        </w:r>
        <w:proofErr w:type="gramStart"/>
        <w:r>
          <w:t>In order to</w:t>
        </w:r>
        <w:proofErr w:type="gramEnd"/>
        <w:r>
          <w:t xml:space="preserve"> ensure successful </w:t>
        </w:r>
      </w:ins>
      <w:ins w:id="118" w:author="Karim Morsy" w:date="2023-09-11T18:35:00Z">
        <w:r w:rsidR="00F22A10">
          <w:t xml:space="preserve">A2X </w:t>
        </w:r>
      </w:ins>
      <w:ins w:id="119" w:author="Karim Morsy" w:date="2023-09-11T17:27:00Z">
        <w:r>
          <w:t>PC5 unicast link re-keying, T</w:t>
        </w:r>
      </w:ins>
      <w:ins w:id="120" w:author="Karim Morsy" w:date="2023-09-29T14:56:00Z">
        <w:r w:rsidR="00D72B2D">
          <w:t>5311</w:t>
        </w:r>
      </w:ins>
      <w:ins w:id="121" w:author="Karim Morsy" w:date="2023-09-11T17:27:00Z">
        <w:r>
          <w:t xml:space="preserve"> should be set to a value larger than the sum of T</w:t>
        </w:r>
      </w:ins>
      <w:ins w:id="122" w:author="Karim Morsy" w:date="2023-09-29T14:58:00Z">
        <w:r w:rsidR="0008567C">
          <w:t>5304</w:t>
        </w:r>
      </w:ins>
      <w:ins w:id="123" w:author="Karim Morsy" w:date="2023-09-11T17:27:00Z">
        <w:r>
          <w:t xml:space="preserve"> and T</w:t>
        </w:r>
      </w:ins>
      <w:ins w:id="124" w:author="Karim Morsy" w:date="2023-09-29T14:57:00Z">
        <w:r w:rsidR="0008567C">
          <w:t>5310</w:t>
        </w:r>
      </w:ins>
      <w:ins w:id="125" w:author="Karim Morsy" w:date="2023-09-11T17:27:00Z">
        <w:r>
          <w:t>.</w:t>
        </w:r>
      </w:ins>
    </w:p>
    <w:p w14:paraId="7A68546D" w14:textId="5585FA0D" w:rsidR="007C3936" w:rsidRPr="00742FAE" w:rsidRDefault="00B17836" w:rsidP="007C3936">
      <w:pPr>
        <w:pStyle w:val="TH"/>
        <w:rPr>
          <w:ins w:id="126" w:author="Karim Morsy" w:date="2023-09-11T17:27:00Z"/>
          <w:lang w:eastAsia="zh-CN"/>
        </w:rPr>
      </w:pPr>
      <w:ins w:id="127" w:author="Karim Morsy" w:date="2023-09-11T17:27:00Z">
        <w:r>
          <w:rPr>
            <w:lang w:eastAsia="zh-CN"/>
          </w:rPr>
          <w:object w:dxaOrig="11537" w:dyaOrig="3540" w14:anchorId="6875F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7pt" o:ole="">
              <v:imagedata r:id="rId9" o:title=""/>
            </v:shape>
            <o:OLEObject Type="Embed" ProgID="Visio.Drawing.11" ShapeID="_x0000_i1025" DrawAspect="Content" ObjectID="_1757578524" r:id="rId10"/>
          </w:object>
        </w:r>
      </w:ins>
    </w:p>
    <w:p w14:paraId="0F7BD6A8" w14:textId="36D22FE6" w:rsidR="007C3936" w:rsidRPr="00742FAE" w:rsidRDefault="007C3936" w:rsidP="007C3936">
      <w:pPr>
        <w:pStyle w:val="TF"/>
        <w:rPr>
          <w:ins w:id="128" w:author="Karim Morsy" w:date="2023-09-11T17:27:00Z"/>
        </w:rPr>
      </w:pPr>
      <w:ins w:id="129" w:author="Karim Morsy" w:date="2023-09-11T17:27:00Z">
        <w:r w:rsidRPr="00742FAE">
          <w:t>Figure</w:t>
        </w:r>
        <w:r>
          <w:t> 6.1.2.10</w:t>
        </w:r>
        <w:r w:rsidRPr="00E164B5">
          <w:t>.2</w:t>
        </w:r>
        <w:r w:rsidRPr="00742FAE">
          <w:t xml:space="preserve">: </w:t>
        </w:r>
      </w:ins>
      <w:ins w:id="130" w:author="Karim Morsy" w:date="2023-09-11T18:45:00Z">
        <w:r w:rsidR="00DB3477">
          <w:t xml:space="preserve">A2X </w:t>
        </w:r>
      </w:ins>
      <w:ins w:id="131" w:author="Karim Morsy" w:date="2023-09-11T17:27:00Z">
        <w:r w:rsidRPr="00AB59D2">
          <w:t xml:space="preserve">PC5 unicast link </w:t>
        </w:r>
        <w:r>
          <w:t>re-keying</w:t>
        </w:r>
        <w:r w:rsidRPr="00AB59D2">
          <w:t xml:space="preserve"> procedure</w:t>
        </w:r>
      </w:ins>
    </w:p>
    <w:p w14:paraId="1CE6A4A7" w14:textId="76B97033" w:rsidR="007C3936" w:rsidRPr="00742FAE" w:rsidRDefault="007C3936" w:rsidP="007C3936">
      <w:pPr>
        <w:pStyle w:val="Heading5"/>
        <w:rPr>
          <w:ins w:id="132" w:author="Karim Morsy" w:date="2023-09-11T17:27:00Z"/>
        </w:rPr>
      </w:pPr>
      <w:bookmarkStart w:id="133" w:name="_Toc45282256"/>
      <w:bookmarkStart w:id="134" w:name="_Toc45882642"/>
      <w:bookmarkStart w:id="135" w:name="_Toc51951192"/>
      <w:bookmarkStart w:id="136" w:name="_Toc59208948"/>
      <w:bookmarkStart w:id="137" w:name="_Toc75734787"/>
      <w:bookmarkStart w:id="138" w:name="_Toc138361873"/>
      <w:ins w:id="139" w:author="Karim Morsy" w:date="2023-09-11T17:27:00Z">
        <w:r>
          <w:t>6.1.2.10</w:t>
        </w:r>
        <w:r w:rsidRPr="00742FAE">
          <w:t>.</w:t>
        </w:r>
        <w:r>
          <w:t>3</w:t>
        </w:r>
        <w:r w:rsidRPr="00742FAE">
          <w:tab/>
        </w:r>
      </w:ins>
      <w:ins w:id="140" w:author="Karim Morsy" w:date="2023-09-11T18:46:00Z">
        <w:r w:rsidR="000F43F1">
          <w:t xml:space="preserve">A2X </w:t>
        </w:r>
      </w:ins>
      <w:ins w:id="141" w:author="Karim Morsy" w:date="2023-09-11T17:27:00Z">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w:t>
        </w:r>
        <w:proofErr w:type="gramStart"/>
        <w:r w:rsidRPr="000E56F2">
          <w:t>UE</w:t>
        </w:r>
        <w:bookmarkEnd w:id="133"/>
        <w:bookmarkEnd w:id="134"/>
        <w:bookmarkEnd w:id="135"/>
        <w:bookmarkEnd w:id="136"/>
        <w:bookmarkEnd w:id="137"/>
        <w:bookmarkEnd w:id="138"/>
        <w:proofErr w:type="gramEnd"/>
      </w:ins>
    </w:p>
    <w:p w14:paraId="5747684B" w14:textId="74983796" w:rsidR="007C3936" w:rsidRDefault="007C3936" w:rsidP="007C3936">
      <w:pPr>
        <w:rPr>
          <w:ins w:id="142" w:author="Karim Morsy" w:date="2023-09-11T17:27:00Z"/>
        </w:rPr>
      </w:pPr>
      <w:ins w:id="143" w:author="Karim Morsy" w:date="2023-09-11T17:27:00Z">
        <w:r w:rsidRPr="00183538">
          <w:t>Upon recei</w:t>
        </w:r>
        <w:r>
          <w:t>pt of</w:t>
        </w:r>
        <w:r w:rsidRPr="00183538">
          <w:t xml:space="preserve"> a</w:t>
        </w:r>
      </w:ins>
      <w:ins w:id="144" w:author="Karim Morsy" w:date="2023-09-11T18:46:00Z">
        <w:r w:rsidR="000F43F1">
          <w:t>n A2X</w:t>
        </w:r>
      </w:ins>
      <w:ins w:id="145" w:author="Karim Morsy" w:date="2023-09-11T17:27:00Z">
        <w:r w:rsidRPr="00183538">
          <w:t xml:space="preserve">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ins>
      <w:ins w:id="146" w:author="Karim Morsy" w:date="2023-09-11T18:46:00Z">
        <w:r w:rsidR="000F43F1">
          <w:t xml:space="preserve">A2X </w:t>
        </w:r>
      </w:ins>
      <w:ins w:id="147" w:author="Karim Morsy" w:date="2023-09-11T17:27:00Z">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ins>
      <w:ins w:id="148" w:author="Karim Morsy" w:date="2023-09-11T18:47:00Z">
        <w:r w:rsidR="000F43F1">
          <w:t xml:space="preserve">A2X </w:t>
        </w:r>
      </w:ins>
      <w:ins w:id="149" w:author="Karim Morsy" w:date="2023-09-11T17:27:00Z">
        <w:r>
          <w:t>PC5 unicast link authentication procedures as specified in clause 6.1.2.6.</w:t>
        </w:r>
      </w:ins>
    </w:p>
    <w:p w14:paraId="6978E5FA" w14:textId="7DBA5EDB" w:rsidR="007C3936" w:rsidRPr="00742FAE" w:rsidRDefault="007C3936" w:rsidP="007C3936">
      <w:pPr>
        <w:pStyle w:val="NO"/>
        <w:rPr>
          <w:ins w:id="150" w:author="Karim Morsy" w:date="2023-09-11T17:27:00Z"/>
        </w:rPr>
      </w:pPr>
      <w:ins w:id="151" w:author="Karim Morsy" w:date="2023-09-11T17:27:00Z">
        <w:r w:rsidRPr="00742FAE">
          <w:t>NOTE:</w:t>
        </w:r>
        <w:r w:rsidRPr="00742FAE">
          <w:tab/>
        </w:r>
        <w:r>
          <w:t xml:space="preserve">How many times the </w:t>
        </w:r>
      </w:ins>
      <w:ins w:id="152" w:author="Karim Morsy" w:date="2023-09-11T18:47:00Z">
        <w:r w:rsidR="000F43F1">
          <w:t xml:space="preserve">A2X </w:t>
        </w:r>
      </w:ins>
      <w:ins w:id="153" w:author="Karim Morsy" w:date="2023-09-11T17:27:00Z">
        <w:r>
          <w:t xml:space="preserve">PC5 unicast link authentication procedure needs to be performed to derive a new </w:t>
        </w:r>
        <w:r w:rsidRPr="001530D4">
          <w:t>K</w:t>
        </w:r>
        <w:r>
          <w:rPr>
            <w:vertAlign w:val="subscript"/>
          </w:rPr>
          <w:t>NRP</w:t>
        </w:r>
        <w:r>
          <w:t xml:space="preserve"> depends on the authentication method used</w:t>
        </w:r>
        <w:r w:rsidRPr="00742FAE">
          <w:t>.</w:t>
        </w:r>
      </w:ins>
    </w:p>
    <w:p w14:paraId="5E1B94C4" w14:textId="013C985D" w:rsidR="007C3936" w:rsidRDefault="007C3936" w:rsidP="007C3936">
      <w:pPr>
        <w:rPr>
          <w:ins w:id="154" w:author="Karim Morsy" w:date="2023-09-11T17:27:00Z"/>
        </w:rPr>
      </w:pPr>
      <w:ins w:id="155" w:author="Karim Morsy" w:date="2023-09-11T17:27:00Z">
        <w:r>
          <w:rPr>
            <w:lang w:eastAsia="zh-CN"/>
          </w:rPr>
          <w:t xml:space="preserve">Then the target UE shall </w:t>
        </w:r>
        <w:r>
          <w:t>initiate a</w:t>
        </w:r>
      </w:ins>
      <w:ins w:id="156" w:author="Karim Morsy" w:date="2023-09-11T18:48:00Z">
        <w:r w:rsidR="000F43F1">
          <w:t>n A2X</w:t>
        </w:r>
      </w:ins>
      <w:ins w:id="157" w:author="Karim Morsy" w:date="2023-09-11T17:27:00Z">
        <w:r>
          <w:t xml:space="preserve"> PC5 unicast link security mode control procedure as specified in</w:t>
        </w:r>
      </w:ins>
      <w:ins w:id="158" w:author="Karim Morsy" w:date="2023-09-11T18:48:00Z">
        <w:r w:rsidR="000F43F1">
          <w:t xml:space="preserve"> </w:t>
        </w:r>
      </w:ins>
      <w:ins w:id="159" w:author="Karim Morsy" w:date="2023-09-11T17:27:00Z">
        <w:r>
          <w:t>clause 6.1.2.7.</w:t>
        </w:r>
      </w:ins>
    </w:p>
    <w:p w14:paraId="63270116" w14:textId="77EDA501" w:rsidR="007C3936" w:rsidRDefault="007C3936" w:rsidP="007C3936">
      <w:pPr>
        <w:rPr>
          <w:ins w:id="160" w:author="Karim Morsy" w:date="2023-09-11T17:27:00Z"/>
        </w:rPr>
      </w:pPr>
      <w:ins w:id="161" w:author="Karim Morsy" w:date="2023-09-11T17:27:00Z">
        <w:r>
          <w:t xml:space="preserve">Upon successful completion of the </w:t>
        </w:r>
      </w:ins>
      <w:ins w:id="162" w:author="Karim Morsy" w:date="2023-09-11T18:49:00Z">
        <w:r w:rsidR="000F43F1">
          <w:t xml:space="preserve">A2X </w:t>
        </w:r>
      </w:ins>
      <w:ins w:id="163" w:author="Karim Morsy" w:date="2023-09-11T17:27:00Z">
        <w:r>
          <w:t>PC5 unicast link security mode control procedure,</w:t>
        </w:r>
        <w:r>
          <w:rPr>
            <w:rFonts w:hint="eastAsia"/>
            <w:lang w:eastAsia="zh-CN"/>
          </w:rPr>
          <w:t xml:space="preserve"> </w:t>
        </w:r>
        <w:r>
          <w:t>the target UE</w:t>
        </w:r>
        <w:r w:rsidRPr="00183538">
          <w:t xml:space="preserve"> </w:t>
        </w:r>
        <w:r>
          <w:t>shall create a</w:t>
        </w:r>
      </w:ins>
      <w:ins w:id="164" w:author="Karim Morsy" w:date="2023-09-11T18:49:00Z">
        <w:r w:rsidR="000F43F1">
          <w:t>n</w:t>
        </w:r>
      </w:ins>
      <w:ins w:id="165" w:author="Karim Morsy" w:date="2023-09-11T17:27:00Z">
        <w:r>
          <w:t xml:space="preserve"> </w:t>
        </w:r>
      </w:ins>
      <w:ins w:id="166" w:author="Karim Morsy" w:date="2023-09-11T18:49:00Z">
        <w:r w:rsidR="000F43F1">
          <w:t xml:space="preserve">A2X </w:t>
        </w:r>
      </w:ins>
      <w:ins w:id="167" w:author="Karim Morsy" w:date="2023-09-11T17:27:00Z">
        <w:r>
          <w:t>DIRECT LINK REKEYING RESPONSE</w:t>
        </w:r>
        <w:r w:rsidRPr="00183538">
          <w:t xml:space="preserve"> message</w:t>
        </w:r>
        <w:r>
          <w:t>.</w:t>
        </w:r>
        <w:r w:rsidRPr="006A58D8">
          <w:t xml:space="preserve"> </w:t>
        </w:r>
      </w:ins>
    </w:p>
    <w:p w14:paraId="6A6199AF" w14:textId="3A93A89F" w:rsidR="007C3936" w:rsidRDefault="007C3936" w:rsidP="007C3936">
      <w:pPr>
        <w:rPr>
          <w:ins w:id="168" w:author="Karim Morsy" w:date="2023-09-11T17:27:00Z"/>
          <w:lang w:eastAsia="zh-CN"/>
        </w:rPr>
      </w:pPr>
      <w:ins w:id="169" w:author="Karim Morsy" w:date="2023-09-11T17:27:00Z">
        <w:r w:rsidRPr="00183538">
          <w:rPr>
            <w:lang w:eastAsia="x-none"/>
          </w:rPr>
          <w:t xml:space="preserve">After the </w:t>
        </w:r>
      </w:ins>
      <w:ins w:id="170" w:author="Karim Morsy" w:date="2023-09-11T18:49:00Z">
        <w:r w:rsidR="000F43F1">
          <w:rPr>
            <w:lang w:eastAsia="x-none"/>
          </w:rPr>
          <w:t xml:space="preserve">A2X </w:t>
        </w:r>
      </w:ins>
      <w:ins w:id="171" w:author="Karim Morsy" w:date="2023-09-11T17:27:00Z">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ins>
    </w:p>
    <w:p w14:paraId="3D51AF9B" w14:textId="756B9C54" w:rsidR="007C3936" w:rsidRPr="00183538" w:rsidRDefault="007C3936" w:rsidP="007C3936">
      <w:pPr>
        <w:pStyle w:val="Heading5"/>
        <w:rPr>
          <w:ins w:id="172" w:author="Karim Morsy" w:date="2023-09-11T17:27:00Z"/>
        </w:rPr>
      </w:pPr>
      <w:bookmarkStart w:id="173" w:name="_Toc45282257"/>
      <w:bookmarkStart w:id="174" w:name="_Toc45882643"/>
      <w:bookmarkStart w:id="175" w:name="_Toc51951193"/>
      <w:bookmarkStart w:id="176" w:name="_Toc59208949"/>
      <w:bookmarkStart w:id="177" w:name="_Toc75734788"/>
      <w:bookmarkStart w:id="178" w:name="_Toc138361874"/>
      <w:ins w:id="179" w:author="Karim Morsy" w:date="2023-09-11T17:27:00Z">
        <w:r>
          <w:lastRenderedPageBreak/>
          <w:t>6.1.2.10.4</w:t>
        </w:r>
        <w:r w:rsidRPr="00183538">
          <w:tab/>
        </w:r>
      </w:ins>
      <w:ins w:id="180" w:author="Karim Morsy" w:date="2023-09-11T18:55:00Z">
        <w:r w:rsidR="00F817B5">
          <w:t xml:space="preserve">A2X </w:t>
        </w:r>
      </w:ins>
      <w:ins w:id="181" w:author="Karim Morsy" w:date="2023-09-11T17:27:00Z">
        <w:r>
          <w:t>PC5 unicast link re-keying</w:t>
        </w:r>
        <w:r w:rsidRPr="00183538">
          <w:t xml:space="preserve"> procedure completion by the initiating UE</w:t>
        </w:r>
        <w:bookmarkEnd w:id="173"/>
        <w:bookmarkEnd w:id="174"/>
        <w:bookmarkEnd w:id="175"/>
        <w:bookmarkEnd w:id="176"/>
        <w:bookmarkEnd w:id="177"/>
        <w:bookmarkEnd w:id="178"/>
      </w:ins>
    </w:p>
    <w:p w14:paraId="01CAAFC5" w14:textId="391FFEFF" w:rsidR="007C3936" w:rsidRDefault="007C3936" w:rsidP="007C3936">
      <w:pPr>
        <w:rPr>
          <w:ins w:id="182" w:author="Karim Morsy" w:date="2023-09-11T17:27:00Z"/>
        </w:rPr>
      </w:pPr>
      <w:ins w:id="183" w:author="Karim Morsy" w:date="2023-09-11T17:27:00Z">
        <w:r w:rsidRPr="00183538">
          <w:t xml:space="preserve">Upon receipt of the </w:t>
        </w:r>
      </w:ins>
      <w:ins w:id="184" w:author="Karim Morsy" w:date="2023-09-11T18:55:00Z">
        <w:r w:rsidR="00F817B5">
          <w:t xml:space="preserve">A2X </w:t>
        </w:r>
      </w:ins>
      <w:ins w:id="185" w:author="Karim Morsy" w:date="2023-09-11T17:27:00Z">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nitiating UE shall stop timer T</w:t>
        </w:r>
      </w:ins>
      <w:ins w:id="186" w:author="Karim Morsy" w:date="2023-09-29T14:56:00Z">
        <w:r w:rsidR="0008567C">
          <w:t>5311</w:t>
        </w:r>
      </w:ins>
      <w:ins w:id="187" w:author="Karim Morsy" w:date="2023-09-11T17:27:00Z">
        <w:r>
          <w:t xml:space="preserve"> and check the integrity of the </w:t>
        </w:r>
      </w:ins>
      <w:ins w:id="188" w:author="Karim Morsy" w:date="2023-09-11T18:56:00Z">
        <w:r w:rsidR="00F817B5">
          <w:t xml:space="preserve">A2X </w:t>
        </w:r>
      </w:ins>
      <w:ins w:id="189" w:author="Karim Morsy" w:date="2023-09-11T17:27:00Z">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ins>
    </w:p>
    <w:p w14:paraId="57C5BF9A" w14:textId="4DF19E50" w:rsidR="007C3936" w:rsidRPr="00FA4887" w:rsidRDefault="007C3936" w:rsidP="007C3936">
      <w:pPr>
        <w:rPr>
          <w:ins w:id="190" w:author="Karim Morsy" w:date="2023-09-11T17:27:00Z"/>
        </w:rPr>
      </w:pPr>
      <w:bookmarkStart w:id="191" w:name="_Toc45282258"/>
      <w:bookmarkStart w:id="192" w:name="_Toc45882644"/>
      <w:bookmarkStart w:id="193" w:name="_Toc51951194"/>
      <w:bookmarkStart w:id="194" w:name="_Toc59208950"/>
      <w:ins w:id="195" w:author="Karim Morsy" w:date="2023-09-11T17:27:00Z">
        <w:r w:rsidRPr="00FA4887">
          <w:t xml:space="preserve">After receiving the </w:t>
        </w:r>
      </w:ins>
      <w:ins w:id="196" w:author="Karim Morsy" w:date="2023-09-11T18:56:00Z">
        <w:r w:rsidR="00F817B5">
          <w:t xml:space="preserve">A2X </w:t>
        </w:r>
      </w:ins>
      <w:ins w:id="197" w:author="Karim Morsy" w:date="2023-09-11T17:27:00Z">
        <w:r w:rsidRPr="00FA4887">
          <w:t>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ins>
    </w:p>
    <w:p w14:paraId="58546923" w14:textId="77777777" w:rsidR="007C3936" w:rsidRDefault="007C3936" w:rsidP="007C3936">
      <w:pPr>
        <w:pStyle w:val="Heading5"/>
        <w:rPr>
          <w:ins w:id="198" w:author="Karim Morsy" w:date="2023-09-11T17:27:00Z"/>
        </w:rPr>
      </w:pPr>
      <w:bookmarkStart w:id="199" w:name="_Toc75734789"/>
      <w:bookmarkStart w:id="200" w:name="_Toc138361875"/>
      <w:ins w:id="201" w:author="Karim Morsy" w:date="2023-09-11T17:27:00Z">
        <w:r>
          <w:t>6.1.2.10.5</w:t>
        </w:r>
        <w:r w:rsidRPr="00CE238F">
          <w:tab/>
        </w:r>
        <w:r w:rsidRPr="00FD6318">
          <w:t>Abnormal cases</w:t>
        </w:r>
        <w:r>
          <w:t xml:space="preserve"> </w:t>
        </w:r>
        <w:r w:rsidRPr="00FD6318">
          <w:rPr>
            <w:lang w:eastAsia="zh-CN"/>
          </w:rPr>
          <w:t>at the initiating UE</w:t>
        </w:r>
        <w:bookmarkEnd w:id="191"/>
        <w:bookmarkEnd w:id="192"/>
        <w:bookmarkEnd w:id="193"/>
        <w:bookmarkEnd w:id="194"/>
        <w:bookmarkEnd w:id="199"/>
        <w:bookmarkEnd w:id="200"/>
      </w:ins>
    </w:p>
    <w:p w14:paraId="39524DAA" w14:textId="77777777" w:rsidR="007C3936" w:rsidRDefault="007C3936" w:rsidP="007C3936">
      <w:pPr>
        <w:rPr>
          <w:ins w:id="202" w:author="Karim Morsy" w:date="2023-09-11T17:27:00Z"/>
        </w:rPr>
      </w:pPr>
      <w:ins w:id="203" w:author="Karim Morsy" w:date="2023-09-11T17:27:00Z">
        <w:r w:rsidRPr="00DC7A7B">
          <w:t>The following abnormal cases can be identified</w:t>
        </w:r>
        <w:r>
          <w:t>:</w:t>
        </w:r>
      </w:ins>
    </w:p>
    <w:p w14:paraId="257A4674" w14:textId="68B278A1" w:rsidR="007C3936" w:rsidRDefault="007C3936" w:rsidP="007C3936">
      <w:pPr>
        <w:pStyle w:val="B1"/>
        <w:rPr>
          <w:ins w:id="204" w:author="Karim Morsy" w:date="2023-09-11T17:27:00Z"/>
        </w:rPr>
      </w:pPr>
      <w:ins w:id="205" w:author="Karim Morsy" w:date="2023-09-11T17:27:00Z">
        <w:r>
          <w:t>a)</w:t>
        </w:r>
        <w:r>
          <w:tab/>
          <w:t>T</w:t>
        </w:r>
        <w:r w:rsidRPr="00FD6318">
          <w:t xml:space="preserve">imer </w:t>
        </w:r>
        <w:r>
          <w:t>T</w:t>
        </w:r>
      </w:ins>
      <w:ins w:id="206" w:author="Karim Morsy" w:date="2023-09-29T14:56:00Z">
        <w:r w:rsidR="0008567C">
          <w:t>5311</w:t>
        </w:r>
      </w:ins>
      <w:ins w:id="207" w:author="Karim Morsy" w:date="2023-09-11T17:27:00Z">
        <w:r>
          <w:t xml:space="preserve"> </w:t>
        </w:r>
        <w:r w:rsidRPr="00FD6318">
          <w:t>expires</w:t>
        </w:r>
        <w:r>
          <w:t>.</w:t>
        </w:r>
      </w:ins>
    </w:p>
    <w:p w14:paraId="5EEDA5DB" w14:textId="1EB29D3A" w:rsidR="007C3936" w:rsidRDefault="007C3936" w:rsidP="007C3936">
      <w:pPr>
        <w:pStyle w:val="B1"/>
        <w:rPr>
          <w:ins w:id="208" w:author="Karim Morsy" w:date="2023-09-11T17:27:00Z"/>
        </w:rPr>
      </w:pPr>
      <w:ins w:id="209" w:author="Karim Morsy" w:date="2023-09-11T17:27:00Z">
        <w:r w:rsidRPr="002C4EE5">
          <w:tab/>
        </w:r>
        <w:r>
          <w:t>T</w:t>
        </w:r>
        <w:r w:rsidRPr="00FD6318">
          <w:t xml:space="preserve">he initiating UE shall retransmit the </w:t>
        </w:r>
      </w:ins>
      <w:ins w:id="210" w:author="Karim Morsy" w:date="2023-09-11T18:57:00Z">
        <w:r w:rsidR="00F817B5">
          <w:t xml:space="preserve">A2X </w:t>
        </w:r>
      </w:ins>
      <w:ins w:id="211" w:author="Karim Morsy" w:date="2023-09-11T17:27:00Z">
        <w:r w:rsidRPr="00FD6318">
          <w:t xml:space="preserve">DIRECT LINK </w:t>
        </w:r>
        <w:r>
          <w:t>REKEYING REQUEST</w:t>
        </w:r>
        <w:r w:rsidRPr="00FD6318">
          <w:t xml:space="preserve"> message and restart timer </w:t>
        </w:r>
        <w:r>
          <w:t>T</w:t>
        </w:r>
      </w:ins>
      <w:ins w:id="212" w:author="Karim Morsy" w:date="2023-09-29T14:56:00Z">
        <w:r w:rsidR="0008567C">
          <w:t>5311</w:t>
        </w:r>
      </w:ins>
      <w:ins w:id="213" w:author="Karim Morsy" w:date="2023-09-11T17:27:00Z">
        <w:r w:rsidRPr="00FD6318">
          <w:t xml:space="preserve">. After reaching the maximum number of allowed retransmissions, the initiating UE shall abort the </w:t>
        </w:r>
      </w:ins>
      <w:ins w:id="214" w:author="Karim Morsy" w:date="2023-09-11T18:57:00Z">
        <w:r w:rsidR="00784F19">
          <w:t xml:space="preserve">A2X </w:t>
        </w:r>
      </w:ins>
      <w:ins w:id="215" w:author="Karim Morsy" w:date="2023-09-11T17:27:00Z">
        <w:r>
          <w:t>PC5 unicast link re-keying procedure</w:t>
        </w:r>
        <w:r w:rsidRPr="00FA4887">
          <w:t xml:space="preserve">, shall provide an indication of deactivation of the PC5 unicast security protection and deletion of security context for the </w:t>
        </w:r>
      </w:ins>
      <w:ins w:id="216" w:author="Karim Morsy" w:date="2023-09-11T18:58:00Z">
        <w:r w:rsidR="00784F19">
          <w:t xml:space="preserve">A2X </w:t>
        </w:r>
      </w:ins>
      <w:ins w:id="217" w:author="Karim Morsy" w:date="2023-09-11T17:27:00Z">
        <w:r w:rsidRPr="00FA4887">
          <w:t>PC5 unicast link to the lower layer, if applicable, along with the initiating UE's layer-2 ID for unicast communication and the target UE's layer-2 ID for unicast communication</w:t>
        </w:r>
        <w:r>
          <w:t xml:space="preserve"> and</w:t>
        </w:r>
        <w:r w:rsidRPr="00FD6318">
          <w:t xml:space="preserve"> </w:t>
        </w:r>
        <w:r>
          <w:t xml:space="preserve">may initiate the </w:t>
        </w:r>
      </w:ins>
      <w:ins w:id="218" w:author="Karim Morsy" w:date="2023-09-11T19:02:00Z">
        <w:r w:rsidR="0036042F">
          <w:t xml:space="preserve">A2X </w:t>
        </w:r>
      </w:ins>
      <w:ins w:id="219" w:author="Karim Morsy" w:date="2023-09-11T17:27:00Z">
        <w:r>
          <w:t>PC5 unicast link release procedure</w:t>
        </w:r>
        <w:r w:rsidRPr="00742FAE">
          <w:t>.</w:t>
        </w:r>
      </w:ins>
    </w:p>
    <w:p w14:paraId="5E00BAF8" w14:textId="77777777" w:rsidR="007C3936" w:rsidRPr="00742FAE" w:rsidRDefault="007C3936" w:rsidP="007C3936">
      <w:pPr>
        <w:pStyle w:val="NO"/>
        <w:rPr>
          <w:ins w:id="220" w:author="Karim Morsy" w:date="2023-09-11T17:27:00Z"/>
        </w:rPr>
      </w:pPr>
      <w:ins w:id="221" w:author="Karim Morsy" w:date="2023-09-11T17:27:00Z">
        <w:r w:rsidRPr="00742FAE">
          <w:t>NOTE:</w:t>
        </w:r>
        <w:r w:rsidRPr="00742FAE">
          <w:tab/>
          <w:t>The maximum number of allowed retransmissions is UE implementation specific.</w:t>
        </w:r>
      </w:ins>
    </w:p>
    <w:p w14:paraId="5D1191F6" w14:textId="6DF26EBD" w:rsidR="007C3936" w:rsidRDefault="007C3936" w:rsidP="007C3936">
      <w:pPr>
        <w:pStyle w:val="B1"/>
        <w:rPr>
          <w:ins w:id="222" w:author="Karim Morsy" w:date="2023-09-11T17:27:00Z"/>
        </w:rPr>
      </w:pPr>
      <w:ins w:id="223" w:author="Karim Morsy" w:date="2023-09-11T17:27:00Z">
        <w:r>
          <w:t>b)</w:t>
        </w:r>
        <w:r>
          <w:tab/>
          <w:t>T</w:t>
        </w:r>
        <w:r w:rsidRPr="00742FAE">
          <w:t xml:space="preserve">he need to use this </w:t>
        </w:r>
      </w:ins>
      <w:ins w:id="224" w:author="Karim Morsy" w:date="2023-09-11T19:02:00Z">
        <w:r w:rsidR="0036042F">
          <w:t xml:space="preserve">A2X </w:t>
        </w:r>
      </w:ins>
      <w:ins w:id="225" w:author="Karim Morsy" w:date="2023-09-11T17:27:00Z">
        <w:r>
          <w:t xml:space="preserve">PC5 unicast </w:t>
        </w:r>
        <w:r w:rsidRPr="00742FAE">
          <w:t xml:space="preserve">link no longer exists before the </w:t>
        </w:r>
      </w:ins>
      <w:ins w:id="226" w:author="Karim Morsy" w:date="2023-09-11T19:02:00Z">
        <w:r w:rsidR="0036042F">
          <w:t xml:space="preserve">A2X </w:t>
        </w:r>
      </w:ins>
      <w:ins w:id="227" w:author="Karim Morsy" w:date="2023-09-11T17:27:00Z">
        <w:r>
          <w:t>PC5 unicast</w:t>
        </w:r>
        <w:r w:rsidRPr="00742FAE">
          <w:t xml:space="preserve"> link </w:t>
        </w:r>
        <w:r>
          <w:t>re-keying</w:t>
        </w:r>
        <w:r w:rsidRPr="00742FAE">
          <w:t xml:space="preserve"> procedure is completed</w:t>
        </w:r>
        <w:r>
          <w:t>.</w:t>
        </w:r>
      </w:ins>
    </w:p>
    <w:p w14:paraId="06196A5B" w14:textId="385EF20C" w:rsidR="007C3936" w:rsidRDefault="007C3936" w:rsidP="007C3936">
      <w:pPr>
        <w:pStyle w:val="B1"/>
        <w:rPr>
          <w:ins w:id="228" w:author="Karim Morsy" w:date="2023-09-11T17:27:00Z"/>
        </w:rPr>
      </w:pPr>
      <w:ins w:id="229" w:author="Karim Morsy" w:date="2023-09-11T17:27:00Z">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w:t>
        </w:r>
      </w:ins>
      <w:ins w:id="230" w:author="Karim Morsy" w:date="2023-09-11T19:03:00Z">
        <w:r w:rsidR="0036042F">
          <w:t xml:space="preserve">A2X </w:t>
        </w:r>
      </w:ins>
      <w:ins w:id="231" w:author="Karim Morsy" w:date="2023-09-11T17:27:00Z">
        <w:r w:rsidRPr="00FA4887">
          <w:t>PC5 unicast link to the lower layer, if applicable, along with the initiating UE's layer-2 ID for unicast communication and the target UE's layer-2 ID for unicast communication</w:t>
        </w:r>
        <w:r w:rsidRPr="00742FAE">
          <w:t>.</w:t>
        </w:r>
      </w:ins>
    </w:p>
    <w:p w14:paraId="1811CC53" w14:textId="44AC800D" w:rsidR="007C3936" w:rsidRDefault="007C3936" w:rsidP="007C3936">
      <w:pPr>
        <w:pStyle w:val="B1"/>
        <w:rPr>
          <w:ins w:id="232" w:author="Karim Morsy" w:date="2023-09-11T17:27:00Z"/>
        </w:rPr>
      </w:pPr>
      <w:ins w:id="233" w:author="Karim Morsy" w:date="2023-09-11T17:27:00Z">
        <w:r>
          <w:t>c)</w:t>
        </w:r>
        <w:r>
          <w:tab/>
          <w:t xml:space="preserve">For the same </w:t>
        </w:r>
      </w:ins>
      <w:ins w:id="234" w:author="Karim Morsy" w:date="2023-09-11T19:03:00Z">
        <w:r w:rsidR="00892D8F">
          <w:t xml:space="preserve">A2X </w:t>
        </w:r>
      </w:ins>
      <w:ins w:id="235" w:author="Karim Morsy" w:date="2023-09-11T17:27:00Z">
        <w:r>
          <w:t>PC5 unicast link, if the initiating UE receives a</w:t>
        </w:r>
      </w:ins>
      <w:ins w:id="236" w:author="Karim Morsy" w:date="2023-09-11T19:04:00Z">
        <w:r w:rsidR="00892D8F">
          <w:t>n A2X</w:t>
        </w:r>
      </w:ins>
      <w:ins w:id="237" w:author="Karim Morsy" w:date="2023-09-11T17:27:00Z">
        <w:r>
          <w:t xml:space="preserve"> </w:t>
        </w:r>
        <w:r w:rsidRPr="00923A6D">
          <w:t xml:space="preserve">DIRECT LINK </w:t>
        </w:r>
        <w:r>
          <w:t>IDENTIFIER UPDATE REQUEST</w:t>
        </w:r>
        <w:r w:rsidRPr="00FD6318">
          <w:t xml:space="preserve"> message </w:t>
        </w:r>
        <w:r>
          <w:t xml:space="preserve">after initiating the </w:t>
        </w:r>
      </w:ins>
      <w:ins w:id="238" w:author="Karim Morsy" w:date="2023-09-11T19:04:00Z">
        <w:r w:rsidR="00892D8F">
          <w:t xml:space="preserve">A2X </w:t>
        </w:r>
      </w:ins>
      <w:ins w:id="239" w:author="Karim Morsy" w:date="2023-09-11T17:27:00Z">
        <w:r>
          <w:t>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w:t>
        </w:r>
      </w:ins>
      <w:ins w:id="240" w:author="Karim Morsy" w:date="2023-09-29T14:56:00Z">
        <w:r w:rsidR="0008567C">
          <w:t>5311</w:t>
        </w:r>
      </w:ins>
      <w:ins w:id="241" w:author="Karim Morsy" w:date="2023-09-11T17:27:00Z">
        <w:r>
          <w:t xml:space="preserve">, </w:t>
        </w:r>
        <w:r w:rsidRPr="00FD6318">
          <w:t xml:space="preserve">abort the </w:t>
        </w:r>
      </w:ins>
      <w:ins w:id="242" w:author="Karim Morsy" w:date="2023-09-11T19:05:00Z">
        <w:r w:rsidR="00892D8F">
          <w:t xml:space="preserve">A2X </w:t>
        </w:r>
      </w:ins>
      <w:ins w:id="243" w:author="Karim Morsy" w:date="2023-09-11T17:27:00Z">
        <w:r>
          <w:t>PC5 unicast link re-keying procedure and proceed with the</w:t>
        </w:r>
      </w:ins>
      <w:ins w:id="244" w:author="Karim Morsy" w:date="2023-09-11T19:05:00Z">
        <w:r w:rsidR="007F16CB">
          <w:t xml:space="preserve"> A2X</w:t>
        </w:r>
      </w:ins>
      <w:ins w:id="245" w:author="Karim Morsy" w:date="2023-09-11T17:27:00Z">
        <w:r>
          <w:t xml:space="preserve"> PC5 unicast</w:t>
        </w:r>
        <w:r w:rsidRPr="00FD6318">
          <w:t xml:space="preserve"> link </w:t>
        </w:r>
        <w:r>
          <w:t>identifier update</w:t>
        </w:r>
        <w:r w:rsidRPr="00FD6318">
          <w:t xml:space="preserve"> </w:t>
        </w:r>
        <w:r>
          <w:t>procedure.</w:t>
        </w:r>
      </w:ins>
    </w:p>
    <w:p w14:paraId="1BC07A24" w14:textId="77777777" w:rsidR="00704B68" w:rsidRPr="006B5418" w:rsidRDefault="00704B68" w:rsidP="00704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5C2F5E" w14:textId="77777777" w:rsidR="00736C1D" w:rsidRPr="00445237" w:rsidRDefault="00736C1D" w:rsidP="00736C1D">
      <w:pPr>
        <w:pStyle w:val="Heading2"/>
      </w:pPr>
      <w:bookmarkStart w:id="246" w:name="_Toc144291672"/>
      <w:bookmarkStart w:id="247" w:name="_Toc25070732"/>
      <w:bookmarkStart w:id="248" w:name="_Toc34388731"/>
      <w:bookmarkStart w:id="249" w:name="_Toc34404502"/>
      <w:bookmarkStart w:id="250" w:name="_Toc45282412"/>
      <w:bookmarkStart w:id="251" w:name="_Toc45882798"/>
      <w:bookmarkStart w:id="252" w:name="_Toc51951346"/>
      <w:bookmarkStart w:id="253" w:name="_Toc59209124"/>
      <w:bookmarkStart w:id="254" w:name="_Toc75734966"/>
      <w:bookmarkStart w:id="255" w:name="_Toc123628034"/>
      <w:r>
        <w:lastRenderedPageBreak/>
        <w:t>13</w:t>
      </w:r>
      <w:r w:rsidRPr="00445237">
        <w:t>.3</w:t>
      </w:r>
      <w:r w:rsidRPr="00445237">
        <w:tab/>
        <w:t>Timers of A2X PC5 unicast link management procedures</w:t>
      </w:r>
      <w:bookmarkEnd w:id="246"/>
    </w:p>
    <w:bookmarkEnd w:id="247"/>
    <w:bookmarkEnd w:id="248"/>
    <w:bookmarkEnd w:id="249"/>
    <w:bookmarkEnd w:id="250"/>
    <w:bookmarkEnd w:id="251"/>
    <w:bookmarkEnd w:id="252"/>
    <w:bookmarkEnd w:id="253"/>
    <w:bookmarkEnd w:id="254"/>
    <w:bookmarkEnd w:id="255"/>
    <w:p w14:paraId="4C91FA38" w14:textId="77777777" w:rsidR="00736C1D" w:rsidRPr="00445237" w:rsidRDefault="00736C1D" w:rsidP="00736C1D">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736C1D" w:rsidRPr="00445237" w14:paraId="317810F5" w14:textId="77777777" w:rsidTr="00340978">
        <w:trPr>
          <w:cantSplit/>
          <w:tblHeader/>
          <w:jc w:val="center"/>
        </w:trPr>
        <w:tc>
          <w:tcPr>
            <w:tcW w:w="1026" w:type="dxa"/>
          </w:tcPr>
          <w:p w14:paraId="173924B7" w14:textId="77777777" w:rsidR="00736C1D" w:rsidRPr="00445237" w:rsidRDefault="00736C1D" w:rsidP="00340978">
            <w:pPr>
              <w:pStyle w:val="TAH"/>
            </w:pPr>
            <w:r w:rsidRPr="00445237">
              <w:t>TIMER NUM.</w:t>
            </w:r>
          </w:p>
        </w:tc>
        <w:tc>
          <w:tcPr>
            <w:tcW w:w="810" w:type="dxa"/>
          </w:tcPr>
          <w:p w14:paraId="06424951" w14:textId="77777777" w:rsidR="00736C1D" w:rsidRPr="00445237" w:rsidRDefault="00736C1D" w:rsidP="00340978">
            <w:pPr>
              <w:pStyle w:val="TAH"/>
            </w:pPr>
            <w:r w:rsidRPr="00445237">
              <w:t>TIMER VALUE</w:t>
            </w:r>
          </w:p>
        </w:tc>
        <w:tc>
          <w:tcPr>
            <w:tcW w:w="4093" w:type="dxa"/>
          </w:tcPr>
          <w:p w14:paraId="38034AD2" w14:textId="77777777" w:rsidR="00736C1D" w:rsidRPr="00445237" w:rsidRDefault="00736C1D" w:rsidP="00340978">
            <w:pPr>
              <w:pStyle w:val="TAH"/>
            </w:pPr>
            <w:r w:rsidRPr="00445237">
              <w:t>CAUSE OF START</w:t>
            </w:r>
          </w:p>
        </w:tc>
        <w:tc>
          <w:tcPr>
            <w:tcW w:w="1701" w:type="dxa"/>
          </w:tcPr>
          <w:p w14:paraId="715A1C13" w14:textId="77777777" w:rsidR="00736C1D" w:rsidRPr="00445237" w:rsidRDefault="00736C1D" w:rsidP="00340978">
            <w:pPr>
              <w:pStyle w:val="TAH"/>
            </w:pPr>
            <w:r w:rsidRPr="00445237">
              <w:t>NORMAL STOP</w:t>
            </w:r>
          </w:p>
        </w:tc>
        <w:tc>
          <w:tcPr>
            <w:tcW w:w="1805" w:type="dxa"/>
          </w:tcPr>
          <w:p w14:paraId="28F3F12D" w14:textId="77777777" w:rsidR="00736C1D" w:rsidRPr="00445237" w:rsidRDefault="00736C1D" w:rsidP="00340978">
            <w:pPr>
              <w:pStyle w:val="TAH"/>
            </w:pPr>
            <w:r w:rsidRPr="00445237">
              <w:t xml:space="preserve">ON </w:t>
            </w:r>
            <w:r w:rsidRPr="00445237">
              <w:br/>
              <w:t>EXPIRY</w:t>
            </w:r>
          </w:p>
        </w:tc>
      </w:tr>
      <w:tr w:rsidR="00736C1D" w:rsidRPr="00445237" w14:paraId="75B32A11" w14:textId="77777777" w:rsidTr="00340978">
        <w:trPr>
          <w:cantSplit/>
          <w:jc w:val="center"/>
        </w:trPr>
        <w:tc>
          <w:tcPr>
            <w:tcW w:w="1026" w:type="dxa"/>
          </w:tcPr>
          <w:p w14:paraId="662F5706" w14:textId="77777777" w:rsidR="00736C1D" w:rsidRPr="00445237" w:rsidRDefault="00736C1D" w:rsidP="00340978">
            <w:pPr>
              <w:pStyle w:val="TAC"/>
              <w:ind w:left="-10"/>
            </w:pPr>
            <w:r w:rsidRPr="00445237">
              <w:t>Txxxx</w:t>
            </w:r>
          </w:p>
        </w:tc>
        <w:tc>
          <w:tcPr>
            <w:tcW w:w="810" w:type="dxa"/>
          </w:tcPr>
          <w:p w14:paraId="412A8115" w14:textId="77777777" w:rsidR="00736C1D" w:rsidRPr="00445237" w:rsidRDefault="00736C1D" w:rsidP="00340978">
            <w:pPr>
              <w:pStyle w:val="TAC"/>
            </w:pPr>
            <w:r w:rsidRPr="00445237">
              <w:t xml:space="preserve">8s </w:t>
            </w:r>
          </w:p>
          <w:p w14:paraId="16A6DECB" w14:textId="77777777" w:rsidR="00736C1D" w:rsidRPr="00445237" w:rsidRDefault="00736C1D" w:rsidP="00340978">
            <w:pPr>
              <w:pStyle w:val="TAC"/>
            </w:pPr>
            <w:r w:rsidRPr="00445237">
              <w:t>NOTE 1</w:t>
            </w:r>
          </w:p>
        </w:tc>
        <w:tc>
          <w:tcPr>
            <w:tcW w:w="4093" w:type="dxa"/>
          </w:tcPr>
          <w:p w14:paraId="1ABDD542" w14:textId="77777777" w:rsidR="00736C1D" w:rsidRPr="00445237" w:rsidRDefault="00736C1D" w:rsidP="00340978">
            <w:pPr>
              <w:pStyle w:val="TAL"/>
            </w:pPr>
            <w:r w:rsidRPr="00445237">
              <w:t>Upon sending an A2X DIRECT LINK ESTABLISHMENT REQUEST message</w:t>
            </w:r>
          </w:p>
        </w:tc>
        <w:tc>
          <w:tcPr>
            <w:tcW w:w="1701" w:type="dxa"/>
          </w:tcPr>
          <w:p w14:paraId="7FAB11B3" w14:textId="77777777" w:rsidR="00736C1D" w:rsidRPr="00445237" w:rsidRDefault="00736C1D" w:rsidP="00340978">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60D3003A" w14:textId="77777777" w:rsidR="00736C1D" w:rsidRPr="00445237" w:rsidRDefault="00736C1D" w:rsidP="00340978">
            <w:pPr>
              <w:pStyle w:val="TAL"/>
            </w:pPr>
            <w:r w:rsidRPr="00445237">
              <w:t>Retransmission of A2X DIRECT LINK ESTABLISHMENT REQUEST message if the Target user info is included in the A2X DIRECT LINK ESTABLISHMENT REQUEST message; or</w:t>
            </w:r>
          </w:p>
          <w:p w14:paraId="19BCA92F" w14:textId="77777777" w:rsidR="00736C1D" w:rsidRPr="00445237" w:rsidRDefault="00736C1D" w:rsidP="00340978">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736C1D" w:rsidRPr="00445237" w14:paraId="696F8606" w14:textId="77777777" w:rsidTr="00340978">
        <w:trPr>
          <w:cantSplit/>
          <w:jc w:val="center"/>
        </w:trPr>
        <w:tc>
          <w:tcPr>
            <w:tcW w:w="1026" w:type="dxa"/>
          </w:tcPr>
          <w:p w14:paraId="7561BEA4" w14:textId="77777777" w:rsidR="00736C1D" w:rsidRPr="00445237" w:rsidRDefault="00736C1D" w:rsidP="00340978">
            <w:pPr>
              <w:pStyle w:val="TAC"/>
              <w:rPr>
                <w:lang w:eastAsia="zh-CN"/>
              </w:rPr>
            </w:pPr>
            <w:r w:rsidRPr="00445237">
              <w:rPr>
                <w:rFonts w:hint="eastAsia"/>
                <w:lang w:eastAsia="zh-CN"/>
              </w:rPr>
              <w:t>T</w:t>
            </w:r>
            <w:r w:rsidRPr="00445237">
              <w:rPr>
                <w:lang w:eastAsia="zh-CN"/>
              </w:rPr>
              <w:t>aaaa</w:t>
            </w:r>
          </w:p>
        </w:tc>
        <w:tc>
          <w:tcPr>
            <w:tcW w:w="810" w:type="dxa"/>
          </w:tcPr>
          <w:p w14:paraId="41DB8C25" w14:textId="77777777" w:rsidR="00736C1D" w:rsidRPr="00445237" w:rsidRDefault="00736C1D" w:rsidP="00340978">
            <w:pPr>
              <w:pStyle w:val="TAC"/>
            </w:pPr>
            <w:r w:rsidRPr="00445237">
              <w:t>5s</w:t>
            </w:r>
          </w:p>
        </w:tc>
        <w:tc>
          <w:tcPr>
            <w:tcW w:w="4093" w:type="dxa"/>
          </w:tcPr>
          <w:p w14:paraId="1E9C36F1" w14:textId="77777777" w:rsidR="00736C1D" w:rsidRPr="00445237" w:rsidRDefault="00736C1D" w:rsidP="00340978">
            <w:pPr>
              <w:pStyle w:val="TAL"/>
            </w:pPr>
            <w:r w:rsidRPr="00445237">
              <w:t>Upon sending an A2X DIRECT LINK MODIFICATION REQUEST message</w:t>
            </w:r>
          </w:p>
        </w:tc>
        <w:tc>
          <w:tcPr>
            <w:tcW w:w="1701" w:type="dxa"/>
          </w:tcPr>
          <w:p w14:paraId="69F48AAC" w14:textId="77777777" w:rsidR="00736C1D" w:rsidRPr="00445237" w:rsidRDefault="00736C1D" w:rsidP="00340978">
            <w:pPr>
              <w:pStyle w:val="TAL"/>
            </w:pPr>
            <w:r w:rsidRPr="00445237">
              <w:t>Upon receiving a A2X DIRECT LINK MODIFICATION ACCEPT or A2X DIRECT LINK MODIFICATION REJECT or A2X DIRECT LINK RELEASE REQUEST message from the target UE</w:t>
            </w:r>
          </w:p>
        </w:tc>
        <w:tc>
          <w:tcPr>
            <w:tcW w:w="1805" w:type="dxa"/>
          </w:tcPr>
          <w:p w14:paraId="6578E17E" w14:textId="77777777" w:rsidR="00736C1D" w:rsidRPr="00445237" w:rsidRDefault="00736C1D" w:rsidP="00340978">
            <w:pPr>
              <w:pStyle w:val="TAL"/>
            </w:pPr>
            <w:r w:rsidRPr="00445237">
              <w:t>Retransmission of A2X DIRECT LINK MODIFICATION REQUEST message</w:t>
            </w:r>
          </w:p>
        </w:tc>
      </w:tr>
      <w:tr w:rsidR="00736C1D" w:rsidRPr="00445237" w14:paraId="5EC8BB39"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675798E" w14:textId="77777777" w:rsidR="00736C1D" w:rsidRPr="00445237" w:rsidRDefault="00736C1D" w:rsidP="00340978">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13C53393" w14:textId="77777777" w:rsidR="00736C1D" w:rsidRPr="00445237" w:rsidRDefault="00736C1D" w:rsidP="00340978">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0F5852F7" w14:textId="77777777" w:rsidR="00736C1D" w:rsidRPr="00445237" w:rsidRDefault="00736C1D" w:rsidP="00340978">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A7388EC" w14:textId="77777777" w:rsidR="00736C1D" w:rsidRPr="00445237" w:rsidRDefault="00736C1D" w:rsidP="00340978">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4D58B29B" w14:textId="77777777" w:rsidR="00736C1D" w:rsidRPr="00445237" w:rsidRDefault="00736C1D" w:rsidP="00340978">
            <w:pPr>
              <w:pStyle w:val="TAL"/>
            </w:pPr>
            <w:r w:rsidRPr="00445237">
              <w:t>Retransmission of A2X DIRECT LINK RELEASE REQUEST message</w:t>
            </w:r>
          </w:p>
        </w:tc>
      </w:tr>
      <w:tr w:rsidR="00736C1D" w:rsidRPr="00445237" w14:paraId="4CB22886"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55C36E85" w14:textId="77777777" w:rsidR="00736C1D" w:rsidRPr="00445237" w:rsidRDefault="00736C1D" w:rsidP="00340978">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573C4F9" w14:textId="77777777" w:rsidR="00736C1D" w:rsidRPr="00445237" w:rsidRDefault="00736C1D" w:rsidP="00340978">
            <w:pPr>
              <w:pStyle w:val="TAC"/>
            </w:pPr>
            <w:r w:rsidRPr="00445237">
              <w:t>Default 10m</w:t>
            </w:r>
          </w:p>
          <w:p w14:paraId="05586A70" w14:textId="77777777" w:rsidR="00736C1D" w:rsidRPr="00445237" w:rsidRDefault="00736C1D" w:rsidP="00340978">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BF80655" w14:textId="77777777" w:rsidR="00736C1D" w:rsidRPr="00445237" w:rsidRDefault="00736C1D" w:rsidP="00340978">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17B4D5" w14:textId="77777777" w:rsidR="00736C1D" w:rsidRPr="00445237" w:rsidRDefault="00736C1D" w:rsidP="00340978">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98133EE" w14:textId="77777777" w:rsidR="00736C1D" w:rsidRPr="00445237" w:rsidRDefault="00736C1D" w:rsidP="00340978">
            <w:pPr>
              <w:pStyle w:val="TAL"/>
            </w:pPr>
            <w:r w:rsidRPr="00445237">
              <w:t>Either initiate the A2X PC5 unicast link keep-alive procedure or the A2X PC5 unicast link release procedure</w:t>
            </w:r>
          </w:p>
        </w:tc>
      </w:tr>
      <w:tr w:rsidR="00736C1D" w:rsidRPr="00445237" w14:paraId="6B8F42C8"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69C96835" w14:textId="77777777" w:rsidR="00736C1D" w:rsidRPr="00445237" w:rsidRDefault="00736C1D" w:rsidP="00340978">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EAF96B0" w14:textId="77777777" w:rsidR="00736C1D" w:rsidRPr="00445237" w:rsidRDefault="00736C1D" w:rsidP="00340978">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6134CB2E" w14:textId="77777777" w:rsidR="00736C1D" w:rsidRPr="00445237" w:rsidRDefault="00736C1D" w:rsidP="00340978">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1639D9F" w14:textId="77777777" w:rsidR="00736C1D" w:rsidRPr="00445237" w:rsidRDefault="00736C1D" w:rsidP="00340978">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5A2A48C" w14:textId="77777777" w:rsidR="00736C1D" w:rsidRPr="00445237" w:rsidRDefault="00736C1D" w:rsidP="00340978">
            <w:pPr>
              <w:pStyle w:val="TAL"/>
            </w:pPr>
            <w:r w:rsidRPr="00445237">
              <w:t>Retransmission of A2X DIRECT LINK AUTHENTICATION REQUEST message</w:t>
            </w:r>
          </w:p>
        </w:tc>
      </w:tr>
      <w:tr w:rsidR="00736C1D" w:rsidRPr="00445237" w14:paraId="1C280D5F"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201EE23" w14:textId="77777777" w:rsidR="00736C1D" w:rsidRPr="00445237" w:rsidRDefault="00736C1D" w:rsidP="00736C1D">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F199BBE" w14:textId="77777777" w:rsidR="00736C1D" w:rsidRPr="00445237" w:rsidRDefault="00736C1D" w:rsidP="00736C1D">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4789893" w14:textId="77777777" w:rsidR="00736C1D" w:rsidRPr="00445237" w:rsidRDefault="00736C1D" w:rsidP="00736C1D">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4181FCFE" w14:textId="77777777" w:rsidR="00736C1D" w:rsidRPr="00445237" w:rsidRDefault="00736C1D" w:rsidP="00736C1D">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32D381F4" w14:textId="77777777" w:rsidR="00736C1D" w:rsidRPr="00445237" w:rsidRDefault="00736C1D" w:rsidP="00736C1D">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72D33C5" w14:textId="77777777" w:rsidR="00736C1D" w:rsidRPr="00445237" w:rsidRDefault="00736C1D" w:rsidP="00736C1D">
            <w:pPr>
              <w:pStyle w:val="TAL"/>
            </w:pPr>
            <w:r w:rsidRPr="00445237">
              <w:t>Transmission of A2X DIRECT LINK IDENTIFIER UPDATE REQUEST message</w:t>
            </w:r>
          </w:p>
        </w:tc>
      </w:tr>
      <w:tr w:rsidR="00736C1D" w:rsidRPr="00445237" w14:paraId="35819BA0"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4795B247" w14:textId="77777777" w:rsidR="00736C1D" w:rsidRPr="00445237" w:rsidRDefault="00736C1D" w:rsidP="00736C1D">
            <w:pPr>
              <w:pStyle w:val="TAC"/>
              <w:rPr>
                <w:lang w:eastAsia="zh-CN"/>
              </w:rPr>
            </w:pPr>
            <w:r>
              <w:rPr>
                <w:rFonts w:hint="eastAsia"/>
                <w:lang w:eastAsia="zh-CN"/>
              </w:rPr>
              <w:lastRenderedPageBreak/>
              <w:t>T</w:t>
            </w:r>
            <w:r>
              <w:rPr>
                <w:lang w:eastAsia="zh-CN"/>
              </w:rPr>
              <w:t>asdf</w:t>
            </w:r>
          </w:p>
        </w:tc>
        <w:tc>
          <w:tcPr>
            <w:tcW w:w="810" w:type="dxa"/>
            <w:tcBorders>
              <w:top w:val="single" w:sz="6" w:space="0" w:color="auto"/>
              <w:left w:val="single" w:sz="6" w:space="0" w:color="auto"/>
              <w:bottom w:val="single" w:sz="6" w:space="0" w:color="auto"/>
              <w:right w:val="single" w:sz="6" w:space="0" w:color="auto"/>
            </w:tcBorders>
          </w:tcPr>
          <w:p w14:paraId="54E5338B" w14:textId="77777777" w:rsidR="00736C1D" w:rsidRPr="00445237" w:rsidRDefault="00736C1D" w:rsidP="00736C1D">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77F74EF5" w14:textId="77777777" w:rsidR="00736C1D" w:rsidRPr="00445237" w:rsidRDefault="00736C1D" w:rsidP="00736C1D">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59D09AF" w14:textId="77777777" w:rsidR="00736C1D" w:rsidRPr="00445237" w:rsidRDefault="00736C1D" w:rsidP="00736C1D">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54896201" w14:textId="77777777" w:rsidR="00736C1D" w:rsidRPr="00445237" w:rsidRDefault="00736C1D" w:rsidP="00736C1D">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736C1D" w:rsidRPr="00445237" w14:paraId="62539A42"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483C2C1B" w14:textId="77777777" w:rsidR="00736C1D" w:rsidRPr="00445237" w:rsidRDefault="00736C1D" w:rsidP="00736C1D">
            <w:pPr>
              <w:pStyle w:val="TAC"/>
              <w:rPr>
                <w:lang w:eastAsia="zh-CN"/>
              </w:rPr>
            </w:pPr>
            <w:r>
              <w:rPr>
                <w:rFonts w:hint="eastAsia"/>
                <w:lang w:eastAsia="zh-CN"/>
              </w:rPr>
              <w:t>T</w:t>
            </w:r>
            <w:r>
              <w:rPr>
                <w:lang w:eastAsia="zh-CN"/>
              </w:rPr>
              <w:t>eeee</w:t>
            </w:r>
          </w:p>
        </w:tc>
        <w:tc>
          <w:tcPr>
            <w:tcW w:w="810" w:type="dxa"/>
            <w:tcBorders>
              <w:top w:val="single" w:sz="6" w:space="0" w:color="auto"/>
              <w:left w:val="single" w:sz="6" w:space="0" w:color="auto"/>
              <w:bottom w:val="single" w:sz="6" w:space="0" w:color="auto"/>
              <w:right w:val="single" w:sz="6" w:space="0" w:color="auto"/>
            </w:tcBorders>
          </w:tcPr>
          <w:p w14:paraId="4774DFA0" w14:textId="77777777" w:rsidR="00736C1D" w:rsidRPr="00445237" w:rsidRDefault="00736C1D" w:rsidP="00736C1D">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69B3D277" w14:textId="77777777" w:rsidR="00736C1D" w:rsidRPr="00445237" w:rsidRDefault="00736C1D" w:rsidP="00736C1D">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329E1B2A" w14:textId="77777777" w:rsidR="00736C1D" w:rsidRPr="00445237" w:rsidRDefault="00736C1D" w:rsidP="00736C1D">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684DE5D" w14:textId="77777777" w:rsidR="00736C1D" w:rsidRPr="00445237" w:rsidRDefault="00736C1D" w:rsidP="00736C1D">
            <w:pPr>
              <w:pStyle w:val="TAL"/>
            </w:pPr>
            <w:r w:rsidRPr="005D334A">
              <w:t>Retransmission of</w:t>
            </w:r>
            <w:r>
              <w:t xml:space="preserve"> the A2X </w:t>
            </w:r>
            <w:r w:rsidRPr="005D334A">
              <w:t>DIRECT LINK IDENTIFIER UPDATE ACCEPT message</w:t>
            </w:r>
          </w:p>
        </w:tc>
      </w:tr>
      <w:tr w:rsidR="00736C1D" w:rsidRPr="00445237" w14:paraId="1FEA06D5"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3C51B536" w14:textId="77777777" w:rsidR="00736C1D" w:rsidRDefault="00736C1D" w:rsidP="00736C1D">
            <w:pPr>
              <w:pStyle w:val="TAC"/>
              <w:rPr>
                <w:lang w:eastAsia="zh-CN"/>
              </w:rPr>
            </w:pPr>
            <w:r>
              <w:rPr>
                <w:lang w:eastAsia="zh-CN"/>
              </w:rPr>
              <w:t>Tkaaa</w:t>
            </w:r>
          </w:p>
        </w:tc>
        <w:tc>
          <w:tcPr>
            <w:tcW w:w="810" w:type="dxa"/>
            <w:tcBorders>
              <w:top w:val="single" w:sz="6" w:space="0" w:color="auto"/>
              <w:left w:val="single" w:sz="6" w:space="0" w:color="auto"/>
              <w:bottom w:val="single" w:sz="6" w:space="0" w:color="auto"/>
              <w:right w:val="single" w:sz="6" w:space="0" w:color="auto"/>
            </w:tcBorders>
          </w:tcPr>
          <w:p w14:paraId="25A1AD4A" w14:textId="77777777" w:rsidR="00736C1D" w:rsidRDefault="00736C1D" w:rsidP="00736C1D">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4681AD19" w14:textId="77777777" w:rsidR="00736C1D" w:rsidRPr="005D334A" w:rsidRDefault="00736C1D" w:rsidP="00736C1D">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77DA8147" w14:textId="77777777" w:rsidR="00736C1D" w:rsidRPr="005D334A" w:rsidRDefault="00736C1D" w:rsidP="00736C1D">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149E81E6" w14:textId="77777777" w:rsidR="00736C1D" w:rsidRPr="005D334A" w:rsidRDefault="00736C1D" w:rsidP="00736C1D">
            <w:pPr>
              <w:pStyle w:val="TAL"/>
            </w:pPr>
            <w:r>
              <w:t>Initiate the A2X PC5 unicast link keep-alive procedure</w:t>
            </w:r>
          </w:p>
        </w:tc>
      </w:tr>
      <w:tr w:rsidR="00736C1D" w:rsidRPr="00445237" w14:paraId="3CA308A6"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014EEA5" w14:textId="77777777" w:rsidR="00736C1D" w:rsidRDefault="00736C1D" w:rsidP="00736C1D">
            <w:pPr>
              <w:pStyle w:val="TAC"/>
              <w:rPr>
                <w:lang w:eastAsia="zh-CN"/>
              </w:rPr>
            </w:pPr>
            <w:r>
              <w:rPr>
                <w:lang w:eastAsia="zh-CN"/>
              </w:rPr>
              <w:t>Tkbbb</w:t>
            </w:r>
          </w:p>
        </w:tc>
        <w:tc>
          <w:tcPr>
            <w:tcW w:w="810" w:type="dxa"/>
            <w:tcBorders>
              <w:top w:val="single" w:sz="6" w:space="0" w:color="auto"/>
              <w:left w:val="single" w:sz="6" w:space="0" w:color="auto"/>
              <w:bottom w:val="single" w:sz="6" w:space="0" w:color="auto"/>
              <w:right w:val="single" w:sz="6" w:space="0" w:color="auto"/>
            </w:tcBorders>
          </w:tcPr>
          <w:p w14:paraId="6E1424E7" w14:textId="77777777" w:rsidR="00736C1D" w:rsidRDefault="00736C1D" w:rsidP="00736C1D">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15D8A097" w14:textId="77777777" w:rsidR="00736C1D" w:rsidRPr="005D334A" w:rsidRDefault="00736C1D" w:rsidP="00736C1D">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32957F46" w14:textId="77777777" w:rsidR="00736C1D" w:rsidRPr="005D334A" w:rsidRDefault="00736C1D" w:rsidP="00736C1D">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2C405FAC" w14:textId="77777777" w:rsidR="00736C1D" w:rsidRPr="005D334A" w:rsidRDefault="00736C1D" w:rsidP="00736C1D">
            <w:pPr>
              <w:pStyle w:val="TAL"/>
            </w:pPr>
            <w:r>
              <w:t>Retransmission of the A2X DIRECT LINK KEEPALIVE REQUEST message</w:t>
            </w:r>
          </w:p>
        </w:tc>
      </w:tr>
      <w:tr w:rsidR="000D0671" w:rsidRPr="00445237" w14:paraId="66EA7823" w14:textId="77777777" w:rsidTr="0070354A">
        <w:trPr>
          <w:cantSplit/>
          <w:jc w:val="center"/>
          <w:ins w:id="256" w:author="Karim Morsy" w:date="2023-09-11T16:08:00Z"/>
        </w:trPr>
        <w:tc>
          <w:tcPr>
            <w:tcW w:w="1026" w:type="dxa"/>
            <w:tcBorders>
              <w:top w:val="single" w:sz="6" w:space="0" w:color="auto"/>
              <w:left w:val="single" w:sz="6" w:space="0" w:color="auto"/>
              <w:bottom w:val="single" w:sz="6" w:space="0" w:color="auto"/>
              <w:right w:val="single" w:sz="6" w:space="0" w:color="auto"/>
            </w:tcBorders>
          </w:tcPr>
          <w:p w14:paraId="500A9D78" w14:textId="0C031349" w:rsidR="000D0671" w:rsidRPr="00445237" w:rsidRDefault="000D0671" w:rsidP="0070354A">
            <w:pPr>
              <w:pStyle w:val="TAC"/>
              <w:rPr>
                <w:ins w:id="257" w:author="Karim Morsy" w:date="2023-09-11T16:08:00Z"/>
                <w:lang w:eastAsia="zh-CN"/>
              </w:rPr>
            </w:pPr>
            <w:ins w:id="258" w:author="Karim Morsy" w:date="2023-09-11T17:44:00Z">
              <w:r>
                <w:rPr>
                  <w:lang w:eastAsia="zh-CN"/>
                </w:rPr>
                <w:t>T</w:t>
              </w:r>
            </w:ins>
            <w:ins w:id="259" w:author="Karim Morsy" w:date="2023-09-29T14:54:00Z">
              <w:r w:rsidR="00741A46">
                <w:rPr>
                  <w:lang w:eastAsia="zh-CN"/>
                </w:rPr>
                <w:t>5311</w:t>
              </w:r>
            </w:ins>
          </w:p>
        </w:tc>
        <w:tc>
          <w:tcPr>
            <w:tcW w:w="810" w:type="dxa"/>
            <w:tcBorders>
              <w:top w:val="single" w:sz="6" w:space="0" w:color="auto"/>
              <w:left w:val="single" w:sz="6" w:space="0" w:color="auto"/>
              <w:bottom w:val="single" w:sz="6" w:space="0" w:color="auto"/>
              <w:right w:val="single" w:sz="6" w:space="0" w:color="auto"/>
            </w:tcBorders>
          </w:tcPr>
          <w:p w14:paraId="4247E241" w14:textId="77777777" w:rsidR="000D0671" w:rsidRPr="00445237" w:rsidRDefault="000D0671" w:rsidP="0070354A">
            <w:pPr>
              <w:pStyle w:val="TAC"/>
              <w:rPr>
                <w:ins w:id="260" w:author="Karim Morsy" w:date="2023-09-11T16:08:00Z"/>
              </w:rPr>
            </w:pPr>
            <w:ins w:id="261" w:author="Karim Morsy" w:date="2023-09-11T17:44:00Z">
              <w:r>
                <w:t>8s</w:t>
              </w:r>
            </w:ins>
          </w:p>
        </w:tc>
        <w:tc>
          <w:tcPr>
            <w:tcW w:w="4093" w:type="dxa"/>
            <w:tcBorders>
              <w:top w:val="single" w:sz="6" w:space="0" w:color="auto"/>
              <w:left w:val="single" w:sz="6" w:space="0" w:color="auto"/>
              <w:bottom w:val="single" w:sz="6" w:space="0" w:color="auto"/>
              <w:right w:val="single" w:sz="6" w:space="0" w:color="auto"/>
            </w:tcBorders>
          </w:tcPr>
          <w:p w14:paraId="5ABFB366" w14:textId="77777777" w:rsidR="000D0671" w:rsidRPr="00445237" w:rsidRDefault="000D0671" w:rsidP="0070354A">
            <w:pPr>
              <w:pStyle w:val="TAL"/>
              <w:rPr>
                <w:ins w:id="262" w:author="Karim Morsy" w:date="2023-09-11T16:08:00Z"/>
              </w:rPr>
            </w:pPr>
            <w:ins w:id="263" w:author="Karim Morsy" w:date="2023-09-11T17:44:00Z">
              <w:r>
                <w:t>Upon sending a</w:t>
              </w:r>
            </w:ins>
            <w:ins w:id="264" w:author="Karim Morsy" w:date="2023-09-11T17:45:00Z">
              <w:r>
                <w:t>n</w:t>
              </w:r>
            </w:ins>
            <w:ins w:id="265" w:author="Karim Morsy" w:date="2023-09-11T17:44:00Z">
              <w:r>
                <w:t xml:space="preserve"> </w:t>
              </w:r>
            </w:ins>
            <w:ins w:id="266" w:author="Karim Morsy" w:date="2023-09-11T17:45:00Z">
              <w:r>
                <w:t xml:space="preserve">A2X </w:t>
              </w:r>
            </w:ins>
            <w:ins w:id="267" w:author="Karim Morsy" w:date="2023-09-11T17:44:00Z">
              <w:r>
                <w:t>DIRECT LINK REKEYING REQUEST message</w:t>
              </w:r>
            </w:ins>
          </w:p>
        </w:tc>
        <w:tc>
          <w:tcPr>
            <w:tcW w:w="1701" w:type="dxa"/>
            <w:tcBorders>
              <w:top w:val="single" w:sz="6" w:space="0" w:color="auto"/>
              <w:left w:val="single" w:sz="6" w:space="0" w:color="auto"/>
              <w:bottom w:val="single" w:sz="6" w:space="0" w:color="auto"/>
              <w:right w:val="single" w:sz="6" w:space="0" w:color="auto"/>
            </w:tcBorders>
          </w:tcPr>
          <w:p w14:paraId="07523D74" w14:textId="77777777" w:rsidR="000D0671" w:rsidRPr="00445237" w:rsidRDefault="000D0671" w:rsidP="0070354A">
            <w:pPr>
              <w:pStyle w:val="TAL"/>
              <w:rPr>
                <w:ins w:id="268" w:author="Karim Morsy" w:date="2023-09-11T16:08:00Z"/>
              </w:rPr>
            </w:pPr>
            <w:ins w:id="269" w:author="Karim Morsy" w:date="2023-09-11T17:44:00Z">
              <w:r>
                <w:t>Upon receiving a</w:t>
              </w:r>
            </w:ins>
            <w:ins w:id="270" w:author="Karim Morsy" w:date="2023-09-11T17:45:00Z">
              <w:r>
                <w:t>n</w:t>
              </w:r>
            </w:ins>
            <w:ins w:id="271" w:author="Karim Morsy" w:date="2023-09-11T17:44:00Z">
              <w:r>
                <w:t xml:space="preserve"> </w:t>
              </w:r>
            </w:ins>
            <w:ins w:id="272" w:author="Karim Morsy" w:date="2023-09-11T17:45:00Z">
              <w:r>
                <w:t xml:space="preserve">A2X </w:t>
              </w:r>
            </w:ins>
            <w:ins w:id="273" w:author="Karim Morsy" w:date="2023-09-11T17:44:00Z">
              <w:r>
                <w:t xml:space="preserve">DIRECT LINK REKEYING RESPONSE message </w:t>
              </w:r>
              <w:r w:rsidRPr="00C45F55">
                <w:rPr>
                  <w:rFonts w:eastAsia="DengXian"/>
                </w:rPr>
                <w:t xml:space="preserve">or </w:t>
              </w:r>
            </w:ins>
            <w:ins w:id="274" w:author="Karim Morsy" w:date="2023-09-11T17:45:00Z">
              <w:r>
                <w:rPr>
                  <w:rFonts w:eastAsia="DengXian"/>
                </w:rPr>
                <w:t xml:space="preserve">A2X </w:t>
              </w:r>
            </w:ins>
            <w:ins w:id="275" w:author="Karim Morsy" w:date="2023-09-11T17:44:00Z">
              <w:r w:rsidRPr="00C45F55">
                <w:rPr>
                  <w:rFonts w:eastAsia="DengXian"/>
                </w:rPr>
                <w:t xml:space="preserve">DIRECT LINK RELEASE REQUEST message </w:t>
              </w:r>
              <w:r>
                <w:t>from the target UE</w:t>
              </w:r>
            </w:ins>
          </w:p>
        </w:tc>
        <w:tc>
          <w:tcPr>
            <w:tcW w:w="1805" w:type="dxa"/>
            <w:tcBorders>
              <w:top w:val="single" w:sz="6" w:space="0" w:color="auto"/>
              <w:left w:val="single" w:sz="6" w:space="0" w:color="auto"/>
              <w:bottom w:val="single" w:sz="6" w:space="0" w:color="auto"/>
              <w:right w:val="single" w:sz="6" w:space="0" w:color="auto"/>
            </w:tcBorders>
          </w:tcPr>
          <w:p w14:paraId="790C461B" w14:textId="77777777" w:rsidR="000D0671" w:rsidRPr="00445237" w:rsidRDefault="000D0671" w:rsidP="0070354A">
            <w:pPr>
              <w:pStyle w:val="TAL"/>
              <w:rPr>
                <w:ins w:id="276" w:author="Karim Morsy" w:date="2023-09-11T16:08:00Z"/>
              </w:rPr>
            </w:pPr>
            <w:ins w:id="277" w:author="Karim Morsy" w:date="2023-09-11T17:44:00Z">
              <w:r w:rsidRPr="00EF7A4C">
                <w:t xml:space="preserve">Retransmission of </w:t>
              </w:r>
            </w:ins>
            <w:ins w:id="278" w:author="Karim Morsy" w:date="2023-09-11T17:45:00Z">
              <w:r>
                <w:t xml:space="preserve">A2X </w:t>
              </w:r>
            </w:ins>
            <w:ins w:id="279" w:author="Karim Morsy" w:date="2023-09-11T17:44:00Z">
              <w:r>
                <w:t xml:space="preserve">DIRECT LINK REKEYING REQUEST </w:t>
              </w:r>
              <w:r w:rsidRPr="00EF7A4C">
                <w:t>message</w:t>
              </w:r>
            </w:ins>
          </w:p>
        </w:tc>
      </w:tr>
      <w:tr w:rsidR="00736C1D" w:rsidRPr="00445237" w14:paraId="643F3C09" w14:textId="77777777" w:rsidTr="00340978">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8FA6DD" w14:textId="77777777" w:rsidR="00736C1D" w:rsidRPr="00445237" w:rsidRDefault="00736C1D" w:rsidP="00736C1D">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03014EF8" w14:textId="77777777" w:rsidR="00736C1D" w:rsidRPr="005D334A" w:rsidRDefault="00736C1D" w:rsidP="00736C1D">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5866CBC7" w14:textId="4AAA7928" w:rsidR="00704B68" w:rsidRDefault="00704B68" w:rsidP="00F76373">
      <w:pPr>
        <w:pStyle w:val="B1"/>
      </w:pPr>
    </w:p>
    <w:bookmarkEnd w:id="7"/>
    <w:bookmarkEnd w:id="8"/>
    <w:p w14:paraId="1BE16B8B" w14:textId="1082E00A" w:rsidR="005C7090" w:rsidRPr="006B5418" w:rsidRDefault="005C7090" w:rsidP="005C7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9"/>
    <w:bookmarkEnd w:id="10"/>
    <w:bookmarkEnd w:id="11"/>
    <w:bookmarkEnd w:id="12"/>
    <w:bookmarkEnd w:id="13"/>
    <w:bookmarkEnd w:id="14"/>
    <w:bookmarkEnd w:id="15"/>
    <w:bookmarkEnd w:id="16"/>
    <w:bookmarkEnd w:id="17"/>
    <w:bookmarkEnd w:id="18"/>
    <w:bookmarkEnd w:id="19"/>
    <w:bookmarkEnd w:id="20"/>
    <w:p w14:paraId="15026AD9" w14:textId="31D74626" w:rsidR="005C7090" w:rsidRDefault="005C7090" w:rsidP="00BE0470">
      <w:pPr>
        <w:pStyle w:val="Heading4"/>
        <w:ind w:left="0" w:firstLine="0"/>
      </w:pPr>
    </w:p>
    <w:sectPr w:rsidR="005C709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3CAF" w14:textId="77777777" w:rsidR="008B615A" w:rsidRDefault="008B615A">
      <w:r>
        <w:separator/>
      </w:r>
    </w:p>
  </w:endnote>
  <w:endnote w:type="continuationSeparator" w:id="0">
    <w:p w14:paraId="01788EC7" w14:textId="77777777" w:rsidR="008B615A" w:rsidRDefault="008B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3B55" w14:textId="77777777" w:rsidR="008B615A" w:rsidRDefault="008B615A">
      <w:r>
        <w:separator/>
      </w:r>
    </w:p>
  </w:footnote>
  <w:footnote w:type="continuationSeparator" w:id="0">
    <w:p w14:paraId="6EA48D83" w14:textId="77777777" w:rsidR="008B615A" w:rsidRDefault="008B6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1"/>
  </w:num>
  <w:num w:numId="2" w16cid:durableId="88914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6A80"/>
    <w:rsid w:val="0003711D"/>
    <w:rsid w:val="00043D95"/>
    <w:rsid w:val="00043E25"/>
    <w:rsid w:val="000443A3"/>
    <w:rsid w:val="0004575F"/>
    <w:rsid w:val="00047466"/>
    <w:rsid w:val="00047AB3"/>
    <w:rsid w:val="00055555"/>
    <w:rsid w:val="00062124"/>
    <w:rsid w:val="00066856"/>
    <w:rsid w:val="00070F86"/>
    <w:rsid w:val="0007207B"/>
    <w:rsid w:val="00072AAF"/>
    <w:rsid w:val="00072D03"/>
    <w:rsid w:val="00072DD2"/>
    <w:rsid w:val="00074C8E"/>
    <w:rsid w:val="0008567C"/>
    <w:rsid w:val="00090AF0"/>
    <w:rsid w:val="000A0C63"/>
    <w:rsid w:val="000B0025"/>
    <w:rsid w:val="000B1216"/>
    <w:rsid w:val="000B14A6"/>
    <w:rsid w:val="000B1838"/>
    <w:rsid w:val="000B2632"/>
    <w:rsid w:val="000C582A"/>
    <w:rsid w:val="000C6598"/>
    <w:rsid w:val="000D0671"/>
    <w:rsid w:val="000D21C2"/>
    <w:rsid w:val="000D759A"/>
    <w:rsid w:val="000E7431"/>
    <w:rsid w:val="000F2C43"/>
    <w:rsid w:val="000F43F1"/>
    <w:rsid w:val="000F4FFE"/>
    <w:rsid w:val="000F5B40"/>
    <w:rsid w:val="001102D2"/>
    <w:rsid w:val="00112088"/>
    <w:rsid w:val="001150EC"/>
    <w:rsid w:val="00116BDF"/>
    <w:rsid w:val="00122EE8"/>
    <w:rsid w:val="0012315E"/>
    <w:rsid w:val="00125AA3"/>
    <w:rsid w:val="00126DDE"/>
    <w:rsid w:val="00130F69"/>
    <w:rsid w:val="00131DC1"/>
    <w:rsid w:val="0013241F"/>
    <w:rsid w:val="001351DB"/>
    <w:rsid w:val="001359E3"/>
    <w:rsid w:val="001410A7"/>
    <w:rsid w:val="001429A9"/>
    <w:rsid w:val="00142F65"/>
    <w:rsid w:val="00143552"/>
    <w:rsid w:val="00156B7E"/>
    <w:rsid w:val="00157A04"/>
    <w:rsid w:val="00164F28"/>
    <w:rsid w:val="00165089"/>
    <w:rsid w:val="00172E7C"/>
    <w:rsid w:val="00180609"/>
    <w:rsid w:val="0018193E"/>
    <w:rsid w:val="00182401"/>
    <w:rsid w:val="00183134"/>
    <w:rsid w:val="001862AF"/>
    <w:rsid w:val="00191E6B"/>
    <w:rsid w:val="001A52B6"/>
    <w:rsid w:val="001B5C2B"/>
    <w:rsid w:val="001B77E2"/>
    <w:rsid w:val="001B7BCC"/>
    <w:rsid w:val="001C4EF3"/>
    <w:rsid w:val="001C6797"/>
    <w:rsid w:val="001C6AA1"/>
    <w:rsid w:val="001D09BD"/>
    <w:rsid w:val="001D25E6"/>
    <w:rsid w:val="001D3C1A"/>
    <w:rsid w:val="001D4C82"/>
    <w:rsid w:val="001E2EB5"/>
    <w:rsid w:val="001E41F3"/>
    <w:rsid w:val="001E4A07"/>
    <w:rsid w:val="001F123B"/>
    <w:rsid w:val="001F151F"/>
    <w:rsid w:val="001F1674"/>
    <w:rsid w:val="001F3B42"/>
    <w:rsid w:val="001F70F2"/>
    <w:rsid w:val="00202EAC"/>
    <w:rsid w:val="00206939"/>
    <w:rsid w:val="00207EF7"/>
    <w:rsid w:val="00212096"/>
    <w:rsid w:val="002153AE"/>
    <w:rsid w:val="002154DE"/>
    <w:rsid w:val="00216490"/>
    <w:rsid w:val="00231465"/>
    <w:rsid w:val="00231568"/>
    <w:rsid w:val="00232FD1"/>
    <w:rsid w:val="00233F21"/>
    <w:rsid w:val="00237E82"/>
    <w:rsid w:val="00241597"/>
    <w:rsid w:val="0024668B"/>
    <w:rsid w:val="00246FF7"/>
    <w:rsid w:val="002503C0"/>
    <w:rsid w:val="002524B0"/>
    <w:rsid w:val="00253145"/>
    <w:rsid w:val="00254B66"/>
    <w:rsid w:val="00260E8B"/>
    <w:rsid w:val="002631D7"/>
    <w:rsid w:val="00265D51"/>
    <w:rsid w:val="00273584"/>
    <w:rsid w:val="00275D12"/>
    <w:rsid w:val="0027780F"/>
    <w:rsid w:val="00282C2E"/>
    <w:rsid w:val="00284BD9"/>
    <w:rsid w:val="00284F4A"/>
    <w:rsid w:val="00285815"/>
    <w:rsid w:val="00291147"/>
    <w:rsid w:val="00295FD6"/>
    <w:rsid w:val="002A20DC"/>
    <w:rsid w:val="002A6BBA"/>
    <w:rsid w:val="002A77B9"/>
    <w:rsid w:val="002B1A87"/>
    <w:rsid w:val="002B3C88"/>
    <w:rsid w:val="002C5865"/>
    <w:rsid w:val="002E2903"/>
    <w:rsid w:val="002E48BE"/>
    <w:rsid w:val="002E6115"/>
    <w:rsid w:val="002F4FF2"/>
    <w:rsid w:val="002F6340"/>
    <w:rsid w:val="00305C60"/>
    <w:rsid w:val="00315BD4"/>
    <w:rsid w:val="00320DDC"/>
    <w:rsid w:val="00323E5A"/>
    <w:rsid w:val="00324E79"/>
    <w:rsid w:val="00330643"/>
    <w:rsid w:val="00350012"/>
    <w:rsid w:val="003509FF"/>
    <w:rsid w:val="003554E8"/>
    <w:rsid w:val="0036042F"/>
    <w:rsid w:val="003617F4"/>
    <w:rsid w:val="003658C8"/>
    <w:rsid w:val="00366744"/>
    <w:rsid w:val="00370766"/>
    <w:rsid w:val="00371954"/>
    <w:rsid w:val="00373369"/>
    <w:rsid w:val="00380E41"/>
    <w:rsid w:val="00381A89"/>
    <w:rsid w:val="00382B4A"/>
    <w:rsid w:val="00383C7B"/>
    <w:rsid w:val="0039050F"/>
    <w:rsid w:val="00394E81"/>
    <w:rsid w:val="003A22A6"/>
    <w:rsid w:val="003A59CB"/>
    <w:rsid w:val="003B2CE5"/>
    <w:rsid w:val="003B79F5"/>
    <w:rsid w:val="003C265E"/>
    <w:rsid w:val="003D5AC8"/>
    <w:rsid w:val="003E0783"/>
    <w:rsid w:val="003E0E6E"/>
    <w:rsid w:val="003E2885"/>
    <w:rsid w:val="003E29EF"/>
    <w:rsid w:val="00401225"/>
    <w:rsid w:val="00402A51"/>
    <w:rsid w:val="00404489"/>
    <w:rsid w:val="00406B91"/>
    <w:rsid w:val="00411094"/>
    <w:rsid w:val="00413493"/>
    <w:rsid w:val="00413DE4"/>
    <w:rsid w:val="004247F2"/>
    <w:rsid w:val="00426C9C"/>
    <w:rsid w:val="004336D6"/>
    <w:rsid w:val="00435765"/>
    <w:rsid w:val="00435799"/>
    <w:rsid w:val="00436BAB"/>
    <w:rsid w:val="00440825"/>
    <w:rsid w:val="00443403"/>
    <w:rsid w:val="004576D5"/>
    <w:rsid w:val="00457D2E"/>
    <w:rsid w:val="004779B3"/>
    <w:rsid w:val="004819DD"/>
    <w:rsid w:val="00497CB9"/>
    <w:rsid w:val="00497F14"/>
    <w:rsid w:val="004A4BEC"/>
    <w:rsid w:val="004A7DA9"/>
    <w:rsid w:val="004B1597"/>
    <w:rsid w:val="004B45A4"/>
    <w:rsid w:val="004C0EC5"/>
    <w:rsid w:val="004C1E90"/>
    <w:rsid w:val="004C2CCE"/>
    <w:rsid w:val="004D077E"/>
    <w:rsid w:val="004D1A2A"/>
    <w:rsid w:val="004D3FB1"/>
    <w:rsid w:val="004E2090"/>
    <w:rsid w:val="004F048F"/>
    <w:rsid w:val="00502AF7"/>
    <w:rsid w:val="0050780D"/>
    <w:rsid w:val="00511527"/>
    <w:rsid w:val="0051277C"/>
    <w:rsid w:val="00516457"/>
    <w:rsid w:val="005275CB"/>
    <w:rsid w:val="00530567"/>
    <w:rsid w:val="005405D6"/>
    <w:rsid w:val="0054453D"/>
    <w:rsid w:val="005551C0"/>
    <w:rsid w:val="005651FD"/>
    <w:rsid w:val="005778DA"/>
    <w:rsid w:val="005900B8"/>
    <w:rsid w:val="005909CB"/>
    <w:rsid w:val="00592829"/>
    <w:rsid w:val="0059653F"/>
    <w:rsid w:val="00597BF4"/>
    <w:rsid w:val="005A6150"/>
    <w:rsid w:val="005A634D"/>
    <w:rsid w:val="005A695D"/>
    <w:rsid w:val="005B25F0"/>
    <w:rsid w:val="005C11F0"/>
    <w:rsid w:val="005C5E25"/>
    <w:rsid w:val="005C7090"/>
    <w:rsid w:val="005C7BF5"/>
    <w:rsid w:val="005D0EDC"/>
    <w:rsid w:val="005D1433"/>
    <w:rsid w:val="005D2D12"/>
    <w:rsid w:val="005D7121"/>
    <w:rsid w:val="005D720B"/>
    <w:rsid w:val="005E0385"/>
    <w:rsid w:val="005E2C44"/>
    <w:rsid w:val="005E3694"/>
    <w:rsid w:val="0060287A"/>
    <w:rsid w:val="00606094"/>
    <w:rsid w:val="0061048B"/>
    <w:rsid w:val="00616FA1"/>
    <w:rsid w:val="00620CBD"/>
    <w:rsid w:val="0062115A"/>
    <w:rsid w:val="00630D54"/>
    <w:rsid w:val="00637F3C"/>
    <w:rsid w:val="006417F1"/>
    <w:rsid w:val="00643152"/>
    <w:rsid w:val="00643317"/>
    <w:rsid w:val="00646CF6"/>
    <w:rsid w:val="00651C82"/>
    <w:rsid w:val="0065343C"/>
    <w:rsid w:val="00661116"/>
    <w:rsid w:val="00666AB5"/>
    <w:rsid w:val="0067093C"/>
    <w:rsid w:val="00677703"/>
    <w:rsid w:val="0068561B"/>
    <w:rsid w:val="00686979"/>
    <w:rsid w:val="006906B8"/>
    <w:rsid w:val="006A1B55"/>
    <w:rsid w:val="006A3618"/>
    <w:rsid w:val="006A481A"/>
    <w:rsid w:val="006B0BED"/>
    <w:rsid w:val="006B0E66"/>
    <w:rsid w:val="006B5418"/>
    <w:rsid w:val="006C07BF"/>
    <w:rsid w:val="006C5E07"/>
    <w:rsid w:val="006D401A"/>
    <w:rsid w:val="006E21FB"/>
    <w:rsid w:val="006E292A"/>
    <w:rsid w:val="006E373A"/>
    <w:rsid w:val="006F5506"/>
    <w:rsid w:val="006F68B3"/>
    <w:rsid w:val="00704B68"/>
    <w:rsid w:val="00710497"/>
    <w:rsid w:val="00712563"/>
    <w:rsid w:val="0071420A"/>
    <w:rsid w:val="00714B2E"/>
    <w:rsid w:val="00727AC1"/>
    <w:rsid w:val="00736C1D"/>
    <w:rsid w:val="0074184E"/>
    <w:rsid w:val="00741A46"/>
    <w:rsid w:val="007439B9"/>
    <w:rsid w:val="00744A6F"/>
    <w:rsid w:val="0075272E"/>
    <w:rsid w:val="007655DB"/>
    <w:rsid w:val="0076605C"/>
    <w:rsid w:val="007730A3"/>
    <w:rsid w:val="007760E6"/>
    <w:rsid w:val="00784F19"/>
    <w:rsid w:val="007909F4"/>
    <w:rsid w:val="007938F2"/>
    <w:rsid w:val="00796CAF"/>
    <w:rsid w:val="007A524A"/>
    <w:rsid w:val="007B35E2"/>
    <w:rsid w:val="007B4183"/>
    <w:rsid w:val="007B512A"/>
    <w:rsid w:val="007B69DA"/>
    <w:rsid w:val="007C2097"/>
    <w:rsid w:val="007C2F14"/>
    <w:rsid w:val="007C3936"/>
    <w:rsid w:val="007C74CD"/>
    <w:rsid w:val="007C7597"/>
    <w:rsid w:val="007C7948"/>
    <w:rsid w:val="007D081D"/>
    <w:rsid w:val="007D51D8"/>
    <w:rsid w:val="007E6510"/>
    <w:rsid w:val="007F0625"/>
    <w:rsid w:val="007F16CB"/>
    <w:rsid w:val="008068D5"/>
    <w:rsid w:val="00814EEC"/>
    <w:rsid w:val="008214C9"/>
    <w:rsid w:val="008275AA"/>
    <w:rsid w:val="008302F3"/>
    <w:rsid w:val="00852011"/>
    <w:rsid w:val="00856A30"/>
    <w:rsid w:val="00860BE4"/>
    <w:rsid w:val="008672D3"/>
    <w:rsid w:val="00870EE7"/>
    <w:rsid w:val="00875CCA"/>
    <w:rsid w:val="00883B6F"/>
    <w:rsid w:val="008902BC"/>
    <w:rsid w:val="00892D8F"/>
    <w:rsid w:val="008974F5"/>
    <w:rsid w:val="008A0451"/>
    <w:rsid w:val="008A16F3"/>
    <w:rsid w:val="008A3B86"/>
    <w:rsid w:val="008A4A1C"/>
    <w:rsid w:val="008A5CB3"/>
    <w:rsid w:val="008A5E86"/>
    <w:rsid w:val="008A5F08"/>
    <w:rsid w:val="008A6F3A"/>
    <w:rsid w:val="008B0665"/>
    <w:rsid w:val="008B11B2"/>
    <w:rsid w:val="008B615A"/>
    <w:rsid w:val="008B72B0"/>
    <w:rsid w:val="008C429F"/>
    <w:rsid w:val="008C5F6A"/>
    <w:rsid w:val="008D357F"/>
    <w:rsid w:val="008E2ACD"/>
    <w:rsid w:val="008E4046"/>
    <w:rsid w:val="008E4502"/>
    <w:rsid w:val="008E4659"/>
    <w:rsid w:val="008E7FB6"/>
    <w:rsid w:val="008F686C"/>
    <w:rsid w:val="008F7102"/>
    <w:rsid w:val="0090651C"/>
    <w:rsid w:val="00912840"/>
    <w:rsid w:val="00915A10"/>
    <w:rsid w:val="00917C15"/>
    <w:rsid w:val="00920903"/>
    <w:rsid w:val="00926AC3"/>
    <w:rsid w:val="00934791"/>
    <w:rsid w:val="0093578B"/>
    <w:rsid w:val="00943DC1"/>
    <w:rsid w:val="00945CB4"/>
    <w:rsid w:val="009629FD"/>
    <w:rsid w:val="00963060"/>
    <w:rsid w:val="00963D50"/>
    <w:rsid w:val="009658B1"/>
    <w:rsid w:val="009727BE"/>
    <w:rsid w:val="00973E29"/>
    <w:rsid w:val="00985F9F"/>
    <w:rsid w:val="00986D55"/>
    <w:rsid w:val="009A7589"/>
    <w:rsid w:val="009A7B4F"/>
    <w:rsid w:val="009B3291"/>
    <w:rsid w:val="009B67DF"/>
    <w:rsid w:val="009C394A"/>
    <w:rsid w:val="009C61B9"/>
    <w:rsid w:val="009D14C2"/>
    <w:rsid w:val="009D2174"/>
    <w:rsid w:val="009D4567"/>
    <w:rsid w:val="009D7DAD"/>
    <w:rsid w:val="009E3297"/>
    <w:rsid w:val="009E617D"/>
    <w:rsid w:val="009F7C5D"/>
    <w:rsid w:val="00A02860"/>
    <w:rsid w:val="00A048C5"/>
    <w:rsid w:val="00A055C2"/>
    <w:rsid w:val="00A07584"/>
    <w:rsid w:val="00A122CA"/>
    <w:rsid w:val="00A140DD"/>
    <w:rsid w:val="00A24ACD"/>
    <w:rsid w:val="00A25B09"/>
    <w:rsid w:val="00A2600A"/>
    <w:rsid w:val="00A2613B"/>
    <w:rsid w:val="00A32441"/>
    <w:rsid w:val="00A3669C"/>
    <w:rsid w:val="00A44971"/>
    <w:rsid w:val="00A46E59"/>
    <w:rsid w:val="00A47E70"/>
    <w:rsid w:val="00A63F5F"/>
    <w:rsid w:val="00A66760"/>
    <w:rsid w:val="00A71AD6"/>
    <w:rsid w:val="00A72DCE"/>
    <w:rsid w:val="00A752C5"/>
    <w:rsid w:val="00A83ECE"/>
    <w:rsid w:val="00A84816"/>
    <w:rsid w:val="00A9104D"/>
    <w:rsid w:val="00A95671"/>
    <w:rsid w:val="00AA5F34"/>
    <w:rsid w:val="00AD00A6"/>
    <w:rsid w:val="00AD3D99"/>
    <w:rsid w:val="00AD4C57"/>
    <w:rsid w:val="00AD639D"/>
    <w:rsid w:val="00AD7C25"/>
    <w:rsid w:val="00AE4D95"/>
    <w:rsid w:val="00AF16FA"/>
    <w:rsid w:val="00AF4DDA"/>
    <w:rsid w:val="00AF6B24"/>
    <w:rsid w:val="00B01AD0"/>
    <w:rsid w:val="00B02499"/>
    <w:rsid w:val="00B03597"/>
    <w:rsid w:val="00B03638"/>
    <w:rsid w:val="00B076C6"/>
    <w:rsid w:val="00B147F7"/>
    <w:rsid w:val="00B15BAC"/>
    <w:rsid w:val="00B17836"/>
    <w:rsid w:val="00B22506"/>
    <w:rsid w:val="00B258BB"/>
    <w:rsid w:val="00B31B44"/>
    <w:rsid w:val="00B32CAA"/>
    <w:rsid w:val="00B357DE"/>
    <w:rsid w:val="00B37CAD"/>
    <w:rsid w:val="00B43444"/>
    <w:rsid w:val="00B47938"/>
    <w:rsid w:val="00B52A13"/>
    <w:rsid w:val="00B53470"/>
    <w:rsid w:val="00B53D3B"/>
    <w:rsid w:val="00B57359"/>
    <w:rsid w:val="00B5772B"/>
    <w:rsid w:val="00B66361"/>
    <w:rsid w:val="00B66D06"/>
    <w:rsid w:val="00B70D58"/>
    <w:rsid w:val="00B72AC8"/>
    <w:rsid w:val="00B74458"/>
    <w:rsid w:val="00B81738"/>
    <w:rsid w:val="00B91267"/>
    <w:rsid w:val="00B917AC"/>
    <w:rsid w:val="00B9268B"/>
    <w:rsid w:val="00B92835"/>
    <w:rsid w:val="00BA3ACC"/>
    <w:rsid w:val="00BB0BF2"/>
    <w:rsid w:val="00BB4000"/>
    <w:rsid w:val="00BB472F"/>
    <w:rsid w:val="00BB5DFC"/>
    <w:rsid w:val="00BC0575"/>
    <w:rsid w:val="00BC4BFF"/>
    <w:rsid w:val="00BC7C3B"/>
    <w:rsid w:val="00BD0266"/>
    <w:rsid w:val="00BD0549"/>
    <w:rsid w:val="00BD279D"/>
    <w:rsid w:val="00BD306E"/>
    <w:rsid w:val="00BD3B6F"/>
    <w:rsid w:val="00BE0470"/>
    <w:rsid w:val="00BE2396"/>
    <w:rsid w:val="00BE4AE1"/>
    <w:rsid w:val="00BE4DF7"/>
    <w:rsid w:val="00BE7792"/>
    <w:rsid w:val="00BF3228"/>
    <w:rsid w:val="00BF4174"/>
    <w:rsid w:val="00BF4B45"/>
    <w:rsid w:val="00BF6F83"/>
    <w:rsid w:val="00C005B3"/>
    <w:rsid w:val="00C0610D"/>
    <w:rsid w:val="00C21836"/>
    <w:rsid w:val="00C22768"/>
    <w:rsid w:val="00C31593"/>
    <w:rsid w:val="00C35960"/>
    <w:rsid w:val="00C37922"/>
    <w:rsid w:val="00C415C3"/>
    <w:rsid w:val="00C57483"/>
    <w:rsid w:val="00C713E0"/>
    <w:rsid w:val="00C714F2"/>
    <w:rsid w:val="00C83E4E"/>
    <w:rsid w:val="00C84595"/>
    <w:rsid w:val="00C85AD4"/>
    <w:rsid w:val="00C92D1D"/>
    <w:rsid w:val="00C95985"/>
    <w:rsid w:val="00C96EAE"/>
    <w:rsid w:val="00C9780B"/>
    <w:rsid w:val="00CA0DBF"/>
    <w:rsid w:val="00CA1848"/>
    <w:rsid w:val="00CA2EA4"/>
    <w:rsid w:val="00CA7D10"/>
    <w:rsid w:val="00CB1493"/>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0C06"/>
    <w:rsid w:val="00D11584"/>
    <w:rsid w:val="00D12FF1"/>
    <w:rsid w:val="00D212C6"/>
    <w:rsid w:val="00D249C2"/>
    <w:rsid w:val="00D30D4C"/>
    <w:rsid w:val="00D322F7"/>
    <w:rsid w:val="00D325C1"/>
    <w:rsid w:val="00D3520A"/>
    <w:rsid w:val="00D51C49"/>
    <w:rsid w:val="00D53BE5"/>
    <w:rsid w:val="00D53D28"/>
    <w:rsid w:val="00D57CB0"/>
    <w:rsid w:val="00D641A9"/>
    <w:rsid w:val="00D72B2D"/>
    <w:rsid w:val="00D803C1"/>
    <w:rsid w:val="00D908E8"/>
    <w:rsid w:val="00D91A61"/>
    <w:rsid w:val="00D92E04"/>
    <w:rsid w:val="00D95A59"/>
    <w:rsid w:val="00DA02FD"/>
    <w:rsid w:val="00DB0C66"/>
    <w:rsid w:val="00DB3477"/>
    <w:rsid w:val="00DB72BB"/>
    <w:rsid w:val="00DC2EEA"/>
    <w:rsid w:val="00DC53AB"/>
    <w:rsid w:val="00DD1D09"/>
    <w:rsid w:val="00DD2632"/>
    <w:rsid w:val="00DE1AE6"/>
    <w:rsid w:val="00DF0584"/>
    <w:rsid w:val="00DF5E6E"/>
    <w:rsid w:val="00E015DE"/>
    <w:rsid w:val="00E0568E"/>
    <w:rsid w:val="00E159F8"/>
    <w:rsid w:val="00E225CB"/>
    <w:rsid w:val="00E22AC5"/>
    <w:rsid w:val="00E23A56"/>
    <w:rsid w:val="00E24619"/>
    <w:rsid w:val="00E343F1"/>
    <w:rsid w:val="00E36E96"/>
    <w:rsid w:val="00E4306D"/>
    <w:rsid w:val="00E47D79"/>
    <w:rsid w:val="00E54D55"/>
    <w:rsid w:val="00E55921"/>
    <w:rsid w:val="00E576C6"/>
    <w:rsid w:val="00E65E8A"/>
    <w:rsid w:val="00E6763B"/>
    <w:rsid w:val="00E67F8B"/>
    <w:rsid w:val="00E71DB8"/>
    <w:rsid w:val="00E90A16"/>
    <w:rsid w:val="00E924C6"/>
    <w:rsid w:val="00E9497F"/>
    <w:rsid w:val="00EA15FE"/>
    <w:rsid w:val="00EA68FA"/>
    <w:rsid w:val="00EA76BB"/>
    <w:rsid w:val="00EB3FB1"/>
    <w:rsid w:val="00EB3FE7"/>
    <w:rsid w:val="00EB594C"/>
    <w:rsid w:val="00EC11EB"/>
    <w:rsid w:val="00EC5431"/>
    <w:rsid w:val="00ED3D47"/>
    <w:rsid w:val="00ED4A4F"/>
    <w:rsid w:val="00EE02C5"/>
    <w:rsid w:val="00EE6A83"/>
    <w:rsid w:val="00EE7D7C"/>
    <w:rsid w:val="00EE7FCF"/>
    <w:rsid w:val="00EF44FB"/>
    <w:rsid w:val="00EF59EA"/>
    <w:rsid w:val="00F022B3"/>
    <w:rsid w:val="00F02E5B"/>
    <w:rsid w:val="00F1278B"/>
    <w:rsid w:val="00F21CC1"/>
    <w:rsid w:val="00F22A10"/>
    <w:rsid w:val="00F25D98"/>
    <w:rsid w:val="00F26950"/>
    <w:rsid w:val="00F27C4C"/>
    <w:rsid w:val="00F300FB"/>
    <w:rsid w:val="00F34365"/>
    <w:rsid w:val="00F34816"/>
    <w:rsid w:val="00F432E2"/>
    <w:rsid w:val="00F47FE1"/>
    <w:rsid w:val="00F503F5"/>
    <w:rsid w:val="00F61FD5"/>
    <w:rsid w:val="00F63F06"/>
    <w:rsid w:val="00F6652F"/>
    <w:rsid w:val="00F71A8C"/>
    <w:rsid w:val="00F72360"/>
    <w:rsid w:val="00F7455A"/>
    <w:rsid w:val="00F75C61"/>
    <w:rsid w:val="00F76373"/>
    <w:rsid w:val="00F7680F"/>
    <w:rsid w:val="00F817B5"/>
    <w:rsid w:val="00F82144"/>
    <w:rsid w:val="00F831EE"/>
    <w:rsid w:val="00F86788"/>
    <w:rsid w:val="00F91A50"/>
    <w:rsid w:val="00FA0425"/>
    <w:rsid w:val="00FA7CAF"/>
    <w:rsid w:val="00FB5A85"/>
    <w:rsid w:val="00FB6386"/>
    <w:rsid w:val="00FB641F"/>
    <w:rsid w:val="00FC4B4B"/>
    <w:rsid w:val="00FC6BF7"/>
    <w:rsid w:val="00FD0C4D"/>
    <w:rsid w:val="00FD2ECF"/>
    <w:rsid w:val="00FD7944"/>
    <w:rsid w:val="00FE0E27"/>
    <w:rsid w:val="00FE1C07"/>
    <w:rsid w:val="00FE46F8"/>
    <w:rsid w:val="00FE6C48"/>
    <w:rsid w:val="00FE6C74"/>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NChar">
    <w:name w:val="TAN Char"/>
    <w:link w:val="TAN"/>
    <w:locked/>
    <w:rsid w:val="00736C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1647</TotalTime>
  <Pages>5</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265</cp:revision>
  <cp:lastPrinted>1900-01-01T00:00:00Z</cp:lastPrinted>
  <dcterms:created xsi:type="dcterms:W3CDTF">2019-01-14T04:28:00Z</dcterms:created>
  <dcterms:modified xsi:type="dcterms:W3CDTF">2023-09-30T09:29:00Z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